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48A9" w:rsidRDefault="009D71E0" w:rsidP="009D71E0">
      <w:pPr>
        <w:spacing w:after="120"/>
        <w:ind w:left="1985" w:right="840" w:hanging="1985"/>
        <w:rPr>
          <w:rFonts w:ascii="Arial" w:eastAsiaTheme="minorEastAsia" w:hAnsi="Arial" w:cs="Arial"/>
          <w:b/>
          <w:szCs w:val="24"/>
        </w:rPr>
      </w:pPr>
      <w:r w:rsidRPr="008A4806">
        <w:rPr>
          <w:rFonts w:ascii="Arial" w:hAnsi="Arial" w:cs="Arial"/>
          <w:b/>
          <w:szCs w:val="24"/>
        </w:rPr>
        <w:t>3GPP TSG-RAN WG4 Meeting #11</w:t>
      </w:r>
      <w:r>
        <w:rPr>
          <w:rFonts w:ascii="Arial" w:hAnsi="Arial" w:cs="Arial"/>
          <w:b/>
          <w:szCs w:val="24"/>
        </w:rPr>
        <w:t xml:space="preserve">2                             </w:t>
      </w:r>
      <w:r w:rsidR="00B9388A" w:rsidRPr="00B9388A">
        <w:rPr>
          <w:rFonts w:ascii="Arial" w:eastAsia="MS Mincho" w:hAnsi="Arial" w:cs="Arial"/>
          <w:b/>
          <w:szCs w:val="24"/>
        </w:rPr>
        <w:t>R4-2412852</w:t>
      </w:r>
      <w:r w:rsidR="002748A9">
        <w:rPr>
          <w:rFonts w:ascii="Arial" w:eastAsiaTheme="minorEastAsia" w:hAnsi="Arial" w:cs="Arial"/>
          <w:b/>
          <w:szCs w:val="24"/>
        </w:rPr>
        <w:t xml:space="preserve"> </w:t>
      </w:r>
    </w:p>
    <w:p w:rsidR="002748A9" w:rsidRPr="00E2020A" w:rsidRDefault="002748A9" w:rsidP="002748A9">
      <w:pPr>
        <w:spacing w:after="120"/>
        <w:ind w:left="1985" w:hanging="1985"/>
        <w:rPr>
          <w:rFonts w:ascii="Arial" w:eastAsiaTheme="minorEastAsia" w:hAnsi="Arial" w:cs="Arial"/>
          <w:b/>
          <w:szCs w:val="24"/>
        </w:rPr>
      </w:pPr>
      <w:r w:rsidRPr="00E2020A">
        <w:rPr>
          <w:rFonts w:ascii="Arial" w:eastAsiaTheme="minorEastAsia" w:hAnsi="Arial" w:cs="Arial"/>
          <w:b/>
          <w:szCs w:val="24"/>
        </w:rPr>
        <w:t>Maastricht, Netherlands, 19th – 23rd August, 2024</w:t>
      </w:r>
    </w:p>
    <w:p w:rsidR="002748A9" w:rsidRPr="00915D73" w:rsidRDefault="002748A9" w:rsidP="002748A9">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Pr>
          <w:rFonts w:ascii="Arial" w:hAnsi="Arial" w:cs="Arial" w:hint="eastAsia"/>
          <w:color w:val="000000"/>
        </w:rPr>
        <w:t>Samsung</w:t>
      </w:r>
    </w:p>
    <w:p w:rsidR="002748A9" w:rsidRPr="00873E1F" w:rsidRDefault="002748A9" w:rsidP="002748A9">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Pr>
          <w:rFonts w:ascii="Arial" w:eastAsia="MS Mincho" w:hAnsi="Arial" w:cs="Arial"/>
          <w:b/>
          <w:color w:val="000000"/>
        </w:rPr>
        <w:t xml:space="preserve">            </w:t>
      </w:r>
      <w:r w:rsidR="00AA2645">
        <w:rPr>
          <w:rFonts w:ascii="Arial" w:eastAsia="MS Mincho" w:hAnsi="Arial" w:cs="Arial"/>
          <w:color w:val="000000"/>
        </w:rPr>
        <w:t>D</w:t>
      </w:r>
      <w:r w:rsidRPr="00750EF8">
        <w:rPr>
          <w:rFonts w:ascii="Arial" w:eastAsia="MS Mincho" w:hAnsi="Arial" w:cs="Arial"/>
          <w:color w:val="000000"/>
        </w:rPr>
        <w:t xml:space="preserve">iscussion on </w:t>
      </w:r>
      <w:r w:rsidR="00AA2645">
        <w:rPr>
          <w:rFonts w:ascii="Arial" w:eastAsia="MS Mincho" w:hAnsi="Arial" w:cs="Arial"/>
          <w:color w:val="000000"/>
        </w:rPr>
        <w:t>L3 measurement enhancement</w:t>
      </w:r>
      <w:r w:rsidR="00731423">
        <w:rPr>
          <w:rFonts w:ascii="Arial" w:eastAsia="MS Mincho" w:hAnsi="Arial" w:cs="Arial"/>
          <w:color w:val="000000"/>
        </w:rPr>
        <w:t xml:space="preserve"> by </w:t>
      </w:r>
      <w:r w:rsidR="00731423" w:rsidRPr="00731423">
        <w:rPr>
          <w:rFonts w:ascii="Arial" w:eastAsia="MS Mincho" w:hAnsi="Arial" w:cs="Arial"/>
          <w:color w:val="000000"/>
        </w:rPr>
        <w:t>optimizing Rx BSF</w:t>
      </w:r>
    </w:p>
    <w:p w:rsidR="002748A9" w:rsidRPr="000B213F" w:rsidRDefault="002748A9" w:rsidP="002748A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0C40C2">
        <w:rPr>
          <w:rFonts w:ascii="Arial" w:eastAsiaTheme="minorEastAsia" w:hAnsi="Arial" w:cs="Arial"/>
          <w:color w:val="000000"/>
        </w:rPr>
        <w:t>8.15.2.1</w:t>
      </w:r>
    </w:p>
    <w:p w:rsidR="002748A9" w:rsidRPr="009E6A9F" w:rsidRDefault="002748A9" w:rsidP="002748A9">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Pr="00212C52">
        <w:rPr>
          <w:rFonts w:ascii="Arial" w:eastAsia="MS Mincho" w:hAnsi="Arial" w:cs="Arial"/>
          <w:color w:val="000000"/>
          <w:lang w:eastAsia="ja-JP"/>
        </w:rPr>
        <w:t>Discussion</w:t>
      </w:r>
      <w:bookmarkStart w:id="0" w:name="_GoBack"/>
      <w:bookmarkEnd w:id="0"/>
    </w:p>
    <w:p w:rsidR="002748A9" w:rsidRPr="00DA1FC3" w:rsidRDefault="002748A9" w:rsidP="002748A9">
      <w:pPr>
        <w:pStyle w:val="1"/>
        <w:tabs>
          <w:tab w:val="num" w:pos="522"/>
          <w:tab w:val="left" w:pos="5777"/>
        </w:tabs>
        <w:spacing w:line="300" w:lineRule="auto"/>
        <w:ind w:left="0" w:firstLine="0"/>
        <w:rPr>
          <w:rFonts w:ascii="Times New Roman" w:hAnsi="Times New Roman"/>
          <w:lang w:val="en-US" w:eastAsia="zh-CN"/>
        </w:rPr>
      </w:pPr>
      <w:r w:rsidRPr="00DA1FC3">
        <w:rPr>
          <w:rFonts w:ascii="Times New Roman" w:hAnsi="Times New Roman"/>
          <w:lang w:val="en-US" w:eastAsia="zh-CN"/>
        </w:rPr>
        <w:t>1. Introduction</w:t>
      </w:r>
      <w:r>
        <w:rPr>
          <w:rFonts w:ascii="Times New Roman" w:hAnsi="Times New Roman"/>
          <w:lang w:val="en-US" w:eastAsia="zh-CN"/>
        </w:rPr>
        <w:tab/>
      </w:r>
    </w:p>
    <w:p w:rsidR="002748A9" w:rsidRDefault="00AA2645" w:rsidP="002748A9">
      <w:pPr>
        <w:spacing w:beforeLines="50" w:before="120" w:afterLines="50" w:after="120" w:line="300" w:lineRule="auto"/>
        <w:rPr>
          <w:rFonts w:eastAsia="宋体"/>
          <w:sz w:val="20"/>
          <w:szCs w:val="20"/>
        </w:rPr>
      </w:pPr>
      <w:r w:rsidRPr="00AA2645">
        <w:rPr>
          <w:rFonts w:eastAsia="宋体"/>
          <w:sz w:val="20"/>
          <w:szCs w:val="20"/>
        </w:rPr>
        <w:t>In las</w:t>
      </w:r>
      <w:r>
        <w:rPr>
          <w:rFonts w:eastAsia="宋体"/>
          <w:sz w:val="20"/>
          <w:szCs w:val="20"/>
        </w:rPr>
        <w:t>t meeting, RAN4 had some</w:t>
      </w:r>
      <w:r w:rsidRPr="00AA2645">
        <w:rPr>
          <w:rFonts w:eastAsia="宋体"/>
          <w:sz w:val="20"/>
          <w:szCs w:val="20"/>
        </w:rPr>
        <w:t xml:space="preserve"> discussions on FR2-1 SSB based L3 measurement delay reduction for connected mode. </w:t>
      </w:r>
      <w:r w:rsidR="00435AAA">
        <w:rPr>
          <w:rFonts w:eastAsia="宋体"/>
          <w:sz w:val="20"/>
          <w:szCs w:val="20"/>
        </w:rPr>
        <w:t>Finally, the</w:t>
      </w:r>
      <w:r w:rsidR="00B623A9">
        <w:rPr>
          <w:rFonts w:eastAsia="宋体"/>
          <w:sz w:val="20"/>
          <w:szCs w:val="20"/>
        </w:rPr>
        <w:t xml:space="preserve"> applicability issue</w:t>
      </w:r>
      <w:r w:rsidR="00435AAA">
        <w:rPr>
          <w:rFonts w:eastAsia="宋体"/>
          <w:sz w:val="20"/>
          <w:szCs w:val="20"/>
        </w:rPr>
        <w:t xml:space="preserve"> for L3 measurement enhancement was confirmed. </w:t>
      </w:r>
      <w:r w:rsidRPr="00AA2645">
        <w:rPr>
          <w:rFonts w:eastAsia="宋体"/>
          <w:sz w:val="20"/>
          <w:szCs w:val="20"/>
        </w:rPr>
        <w:t xml:space="preserve">In this meeting, we will give some further discussions for </w:t>
      </w:r>
      <w:r w:rsidR="00882A0A">
        <w:rPr>
          <w:rFonts w:eastAsia="宋体"/>
          <w:sz w:val="20"/>
          <w:szCs w:val="20"/>
        </w:rPr>
        <w:t>some ope</w:t>
      </w:r>
      <w:r w:rsidRPr="00AA2645">
        <w:rPr>
          <w:rFonts w:eastAsia="宋体"/>
          <w:sz w:val="20"/>
          <w:szCs w:val="20"/>
        </w:rPr>
        <w:t>n issues captured in the agreed WF [1].</w:t>
      </w:r>
    </w:p>
    <w:tbl>
      <w:tblPr>
        <w:tblStyle w:val="a3"/>
        <w:tblW w:w="0" w:type="auto"/>
        <w:tblLook w:val="04A0" w:firstRow="1" w:lastRow="0" w:firstColumn="1" w:lastColumn="0" w:noHBand="0" w:noVBand="1"/>
      </w:tblPr>
      <w:tblGrid>
        <w:gridCol w:w="9629"/>
      </w:tblGrid>
      <w:tr w:rsidR="006177C0" w:rsidTr="006177C0">
        <w:tc>
          <w:tcPr>
            <w:tcW w:w="9629" w:type="dxa"/>
          </w:tcPr>
          <w:p w:rsidR="006177C0" w:rsidRDefault="006177C0" w:rsidP="002748A9">
            <w:pPr>
              <w:spacing w:beforeLines="50" w:before="120" w:afterLines="50" w:after="120" w:line="300" w:lineRule="auto"/>
              <w:rPr>
                <w:rFonts w:eastAsia="宋体"/>
                <w:b/>
                <w:color w:val="0070C0"/>
                <w:sz w:val="20"/>
                <w:lang w:eastAsia="zh-CN"/>
              </w:rPr>
            </w:pPr>
            <w:r w:rsidRPr="006177C0">
              <w:rPr>
                <w:rFonts w:eastAsia="宋体" w:hint="eastAsia"/>
                <w:b/>
                <w:color w:val="0070C0"/>
                <w:sz w:val="20"/>
                <w:lang w:eastAsia="zh-CN"/>
              </w:rPr>
              <w:t>&lt;</w:t>
            </w:r>
            <w:r w:rsidRPr="006177C0">
              <w:rPr>
                <w:rFonts w:eastAsia="宋体"/>
                <w:b/>
                <w:color w:val="0070C0"/>
                <w:sz w:val="20"/>
                <w:lang w:eastAsia="zh-CN"/>
              </w:rPr>
              <w:t>Agreement&gt;</w:t>
            </w:r>
          </w:p>
          <w:p w:rsidR="006177C0" w:rsidRPr="006177C0" w:rsidRDefault="006177C0" w:rsidP="006177C0">
            <w:pPr>
              <w:rPr>
                <w:rFonts w:eastAsia="Malgun Gothic"/>
                <w:b/>
                <w:color w:val="0070C0"/>
                <w:sz w:val="20"/>
                <w:u w:val="single"/>
                <w:lang w:eastAsia="ko-KR"/>
              </w:rPr>
            </w:pPr>
            <w:r w:rsidRPr="006177C0">
              <w:rPr>
                <w:b/>
                <w:color w:val="0070C0"/>
                <w:sz w:val="20"/>
                <w:u w:val="single"/>
                <w:lang w:eastAsia="ko-KR"/>
              </w:rPr>
              <w:t>Applicability requirement:</w:t>
            </w:r>
          </w:p>
          <w:p w:rsidR="006177C0" w:rsidRPr="006177C0" w:rsidRDefault="006177C0" w:rsidP="006177C0">
            <w:pPr>
              <w:spacing w:after="120"/>
              <w:rPr>
                <w:iCs/>
                <w:sz w:val="20"/>
                <w:highlight w:val="green"/>
              </w:rPr>
            </w:pPr>
            <w:r w:rsidRPr="006177C0">
              <w:rPr>
                <w:rFonts w:hint="eastAsia"/>
                <w:iCs/>
                <w:sz w:val="20"/>
                <w:highlight w:val="green"/>
              </w:rPr>
              <w:t>A</w:t>
            </w:r>
            <w:r w:rsidRPr="006177C0">
              <w:rPr>
                <w:iCs/>
                <w:sz w:val="20"/>
                <w:highlight w:val="green"/>
              </w:rPr>
              <w:t>greement:</w:t>
            </w:r>
          </w:p>
          <w:p w:rsidR="006177C0" w:rsidRPr="006177C0" w:rsidRDefault="006177C0" w:rsidP="006177C0">
            <w:pPr>
              <w:spacing w:after="120"/>
              <w:ind w:left="-20"/>
              <w:rPr>
                <w:rFonts w:eastAsia="MS Mincho"/>
                <w:sz w:val="20"/>
                <w:highlight w:val="green"/>
              </w:rPr>
            </w:pPr>
            <w:r w:rsidRPr="006177C0">
              <w:rPr>
                <w:rFonts w:eastAsia="MS Mincho"/>
                <w:sz w:val="20"/>
                <w:highlight w:val="green"/>
              </w:rPr>
              <w:t>Baseline: L3 delay enhancements in Rel-19 by optimizing Rx BSF for UE supporting multi-rx simultaneous reception</w:t>
            </w:r>
            <w:r w:rsidRPr="006177C0" w:rsidDel="00CA2ACA">
              <w:rPr>
                <w:rFonts w:eastAsia="MS Mincho"/>
                <w:sz w:val="20"/>
                <w:highlight w:val="green"/>
              </w:rPr>
              <w:t xml:space="preserve"> </w:t>
            </w:r>
            <w:r w:rsidRPr="006177C0">
              <w:rPr>
                <w:rFonts w:eastAsia="MS Mincho"/>
                <w:sz w:val="20"/>
                <w:highlight w:val="green"/>
              </w:rPr>
              <w:t>are applicable provided that:</w:t>
            </w:r>
          </w:p>
          <w:p w:rsidR="006177C0" w:rsidRPr="006177C0" w:rsidRDefault="006177C0" w:rsidP="006177C0">
            <w:pPr>
              <w:pStyle w:val="a4"/>
              <w:numPr>
                <w:ilvl w:val="0"/>
                <w:numId w:val="40"/>
              </w:numPr>
              <w:overflowPunct/>
              <w:autoSpaceDE/>
              <w:autoSpaceDN/>
              <w:adjustRightInd/>
              <w:spacing w:after="120"/>
              <w:ind w:firstLineChars="0"/>
              <w:textAlignment w:val="auto"/>
              <w:rPr>
                <w:highlight w:val="green"/>
              </w:rPr>
            </w:pPr>
            <w:r w:rsidRPr="006177C0">
              <w:rPr>
                <w:highlight w:val="green"/>
              </w:rPr>
              <w:t xml:space="preserve">the target carrier(s) to be measured: only one carrier in the single FR2-1 band is configured for L3 SSB measurement and </w:t>
            </w:r>
          </w:p>
          <w:p w:rsidR="006177C0" w:rsidRPr="006177C0" w:rsidRDefault="006177C0" w:rsidP="006177C0">
            <w:pPr>
              <w:pStyle w:val="a4"/>
              <w:numPr>
                <w:ilvl w:val="0"/>
                <w:numId w:val="40"/>
              </w:numPr>
              <w:overflowPunct/>
              <w:autoSpaceDE/>
              <w:autoSpaceDN/>
              <w:adjustRightInd/>
              <w:spacing w:after="120"/>
              <w:ind w:firstLineChars="0"/>
              <w:textAlignment w:val="auto"/>
              <w:rPr>
                <w:highlight w:val="green"/>
              </w:rPr>
            </w:pPr>
            <w:r w:rsidRPr="006177C0">
              <w:rPr>
                <w:highlight w:val="green"/>
              </w:rPr>
              <w:t xml:space="preserve">UE serving carrier(s): UE is configured with single carrier on FR2-1 band, i.e. FR2-1 PCell without CA/DC. </w:t>
            </w:r>
          </w:p>
          <w:p w:rsidR="006177C0" w:rsidRPr="006177C0" w:rsidRDefault="006177C0" w:rsidP="006177C0">
            <w:pPr>
              <w:pStyle w:val="a4"/>
              <w:ind w:firstLineChars="0" w:firstLine="0"/>
            </w:pPr>
            <w:r w:rsidRPr="006177C0">
              <w:rPr>
                <w:highlight w:val="green"/>
              </w:rPr>
              <w:t>Note: The ‘other UE CA/DC modes (e.g., 1 or 2 FR2-1 bands CA, or FR1+FR2 CA/DC, or EN-DC)’ and/or the ‘other number of target to-be-measured carrier(s) on FR2-1 band’ can be FFS after concluding the baseline above. These extra FFS parts will NOT delay the WI completion.</w:t>
            </w:r>
          </w:p>
          <w:p w:rsidR="006177C0" w:rsidRPr="006177C0" w:rsidRDefault="006177C0" w:rsidP="006177C0">
            <w:pPr>
              <w:rPr>
                <w:b/>
                <w:color w:val="0070C0"/>
                <w:sz w:val="20"/>
                <w:u w:val="single"/>
                <w:lang w:eastAsia="ko-KR"/>
              </w:rPr>
            </w:pPr>
            <w:r w:rsidRPr="006177C0">
              <w:rPr>
                <w:b/>
                <w:color w:val="0070C0"/>
                <w:sz w:val="20"/>
                <w:u w:val="single"/>
                <w:lang w:eastAsia="ko-KR"/>
              </w:rPr>
              <w:t>FFS: UE is in RRC CONNECTED mode (newly added issue in this meeting based on ZTE’s proposal)</w:t>
            </w:r>
          </w:p>
          <w:p w:rsidR="006177C0" w:rsidRPr="006177C0" w:rsidRDefault="006177C0" w:rsidP="006177C0">
            <w:pPr>
              <w:spacing w:beforeLines="50" w:before="120" w:afterLines="50" w:after="120" w:line="300" w:lineRule="auto"/>
              <w:rPr>
                <w:rFonts w:eastAsia="宋体"/>
                <w:sz w:val="20"/>
              </w:rPr>
            </w:pPr>
            <w:r w:rsidRPr="006177C0">
              <w:rPr>
                <w:rFonts w:eastAsia="宋体"/>
                <w:sz w:val="20"/>
                <w:highlight w:val="green"/>
              </w:rPr>
              <w:t>Agreement:</w:t>
            </w:r>
            <w:r w:rsidRPr="006177C0">
              <w:rPr>
                <w:sz w:val="20"/>
                <w:highlight w:val="green"/>
              </w:rPr>
              <w:t xml:space="preserve"> </w:t>
            </w:r>
            <w:r w:rsidRPr="006177C0">
              <w:rPr>
                <w:rFonts w:eastAsia="宋体"/>
                <w:sz w:val="20"/>
                <w:highlight w:val="green"/>
              </w:rPr>
              <w:t>Only support multi-Rx L3 measurement for CONNECTED</w:t>
            </w:r>
          </w:p>
          <w:p w:rsidR="006177C0" w:rsidRPr="006177C0" w:rsidRDefault="006177C0" w:rsidP="006177C0">
            <w:pPr>
              <w:rPr>
                <w:b/>
                <w:color w:val="0070C0"/>
                <w:sz w:val="20"/>
                <w:u w:val="single"/>
                <w:lang w:eastAsia="ko-KR"/>
              </w:rPr>
            </w:pPr>
            <w:r w:rsidRPr="006177C0">
              <w:rPr>
                <w:b/>
                <w:color w:val="0070C0"/>
                <w:sz w:val="20"/>
                <w:u w:val="single"/>
                <w:lang w:eastAsia="ko-KR"/>
              </w:rPr>
              <w:t>Issue 2-1-5: measurement performance requirement when apply L3 measurement delay reduction by optimizing Rx BSF</w:t>
            </w:r>
          </w:p>
          <w:p w:rsidR="006177C0" w:rsidRPr="00603791" w:rsidRDefault="006177C0" w:rsidP="006177C0">
            <w:pPr>
              <w:pStyle w:val="a4"/>
              <w:numPr>
                <w:ilvl w:val="0"/>
                <w:numId w:val="26"/>
              </w:numPr>
              <w:overflowPunct/>
              <w:autoSpaceDE/>
              <w:autoSpaceDN/>
              <w:adjustRightInd/>
              <w:spacing w:after="120"/>
              <w:ind w:firstLineChars="0"/>
              <w:textAlignment w:val="auto"/>
              <w:rPr>
                <w:rFonts w:eastAsia="宋体"/>
                <w:highlight w:val="green"/>
              </w:rPr>
            </w:pPr>
            <w:r w:rsidRPr="00603791">
              <w:rPr>
                <w:rFonts w:eastAsia="宋体"/>
                <w:highlight w:val="green"/>
              </w:rPr>
              <w:t>Agreement:</w:t>
            </w:r>
          </w:p>
          <w:p w:rsidR="006177C0" w:rsidRPr="006177C0" w:rsidRDefault="006177C0" w:rsidP="006177C0">
            <w:pPr>
              <w:pStyle w:val="a4"/>
              <w:numPr>
                <w:ilvl w:val="1"/>
                <w:numId w:val="26"/>
              </w:numPr>
              <w:overflowPunct/>
              <w:autoSpaceDE/>
              <w:autoSpaceDN/>
              <w:adjustRightInd/>
              <w:spacing w:after="120"/>
              <w:ind w:firstLineChars="0"/>
              <w:textAlignment w:val="auto"/>
              <w:rPr>
                <w:rFonts w:eastAsia="宋体"/>
                <w:highlight w:val="green"/>
              </w:rPr>
            </w:pPr>
            <w:r w:rsidRPr="00603791">
              <w:rPr>
                <w:rFonts w:eastAsia="宋体"/>
                <w:highlight w:val="green"/>
              </w:rPr>
              <w:t>RAN4 is not to change existing measurement performance requirement when consider optimization of Rx BSF in L3 measurement delay reduction.</w:t>
            </w:r>
          </w:p>
        </w:tc>
      </w:tr>
    </w:tbl>
    <w:p w:rsidR="002748A9" w:rsidRPr="0031264F" w:rsidRDefault="002748A9" w:rsidP="002748A9">
      <w:pPr>
        <w:pStyle w:val="1"/>
        <w:tabs>
          <w:tab w:val="num" w:pos="522"/>
        </w:tabs>
        <w:spacing w:line="300" w:lineRule="auto"/>
        <w:ind w:left="0" w:firstLine="0"/>
        <w:rPr>
          <w:rFonts w:ascii="Times New Roman" w:hAnsi="Times New Roman"/>
          <w:lang w:val="en-US" w:eastAsia="zh-CN"/>
        </w:rPr>
      </w:pPr>
      <w:r>
        <w:rPr>
          <w:rFonts w:ascii="Times New Roman" w:hAnsi="Times New Roman"/>
          <w:lang w:val="en-US" w:eastAsia="zh-CN"/>
        </w:rPr>
        <w:t xml:space="preserve">2 </w:t>
      </w:r>
      <w:r w:rsidR="00AA2645">
        <w:rPr>
          <w:rFonts w:ascii="Times New Roman" w:hAnsi="Times New Roman"/>
          <w:lang w:val="en-US" w:eastAsia="zh-CN"/>
        </w:rPr>
        <w:t>Discussion</w:t>
      </w:r>
    </w:p>
    <w:p w:rsidR="002748A9" w:rsidRDefault="002748A9" w:rsidP="00EE197B">
      <w:pPr>
        <w:pStyle w:val="2"/>
        <w:ind w:left="0" w:firstLine="0"/>
      </w:pPr>
      <w:r w:rsidRPr="00A108EF">
        <w:t xml:space="preserve">2.1 </w:t>
      </w:r>
      <w:r w:rsidR="00435AAA" w:rsidRPr="00435AAA">
        <w:t>Applicability requirement of L3 measurement delay reduction by optimizing Rx BSF</w:t>
      </w:r>
      <w:r w:rsidRPr="00A108EF">
        <w:t xml:space="preserve"> </w:t>
      </w:r>
    </w:p>
    <w:p w:rsidR="004C20C0" w:rsidRPr="004C20C0" w:rsidRDefault="00C23633" w:rsidP="004C20C0">
      <w:pPr>
        <w:pStyle w:val="3"/>
      </w:pPr>
      <w:r>
        <w:t xml:space="preserve">FFS: </w:t>
      </w:r>
      <w:r w:rsidR="004C20C0">
        <w:t>UE power class</w:t>
      </w:r>
      <w:r w:rsidR="00287EA2">
        <w:t xml:space="preserve"> and </w:t>
      </w:r>
      <w:r w:rsidR="00287EA2" w:rsidRPr="00287EA2">
        <w:t xml:space="preserve">UE’s mobility status </w:t>
      </w:r>
    </w:p>
    <w:p w:rsidR="00EC64CF" w:rsidRDefault="00EE197B" w:rsidP="00B727F7">
      <w:pPr>
        <w:spacing w:beforeLines="50" w:before="120" w:afterLines="50" w:after="120" w:line="360" w:lineRule="auto"/>
        <w:rPr>
          <w:sz w:val="20"/>
          <w:szCs w:val="20"/>
          <w:lang w:val="sv-SE"/>
        </w:rPr>
      </w:pPr>
      <w:r w:rsidRPr="00E40439">
        <w:rPr>
          <w:rFonts w:hint="eastAsia"/>
          <w:sz w:val="20"/>
          <w:szCs w:val="20"/>
          <w:lang w:val="sv-SE"/>
        </w:rPr>
        <w:t>F</w:t>
      </w:r>
      <w:r w:rsidRPr="00E40439">
        <w:rPr>
          <w:sz w:val="20"/>
          <w:szCs w:val="20"/>
          <w:lang w:val="sv-SE"/>
        </w:rPr>
        <w:t xml:space="preserve">rom our understanding, although L3 measurement delay reduction is more meaningful in high speed scenario, HST scenario is </w:t>
      </w:r>
      <w:r w:rsidR="00350180">
        <w:rPr>
          <w:sz w:val="20"/>
          <w:szCs w:val="20"/>
          <w:lang w:val="sv-SE"/>
        </w:rPr>
        <w:t>very different from static/low/</w:t>
      </w:r>
      <w:r w:rsidR="00350180" w:rsidRPr="00350180">
        <w:rPr>
          <w:sz w:val="20"/>
          <w:szCs w:val="20"/>
          <w:lang w:val="sv-SE"/>
        </w:rPr>
        <w:t>mediu</w:t>
      </w:r>
      <w:r w:rsidR="00350180">
        <w:rPr>
          <w:sz w:val="20"/>
          <w:szCs w:val="20"/>
          <w:lang w:val="sv-SE"/>
        </w:rPr>
        <w:t>m mobility</w:t>
      </w:r>
      <w:r w:rsidRPr="00E40439">
        <w:rPr>
          <w:sz w:val="20"/>
          <w:szCs w:val="20"/>
          <w:lang w:val="sv-SE"/>
        </w:rPr>
        <w:t xml:space="preserve"> scenario, we cant ensure all the requirements to be enhanced in handheld UE/PC3 are also applicable to PC6 before extensively discussion. Actually, from multi-Rx simultaneous L1 </w:t>
      </w:r>
      <w:r w:rsidRPr="00E40439">
        <w:rPr>
          <w:sz w:val="20"/>
          <w:szCs w:val="20"/>
          <w:lang w:val="sv-SE"/>
        </w:rPr>
        <w:lastRenderedPageBreak/>
        <w:t>measurement</w:t>
      </w:r>
      <w:r>
        <w:rPr>
          <w:sz w:val="20"/>
          <w:szCs w:val="20"/>
          <w:lang w:val="sv-SE"/>
        </w:rPr>
        <w:t xml:space="preserve"> perspective</w:t>
      </w:r>
      <w:r w:rsidRPr="00E40439">
        <w:rPr>
          <w:sz w:val="20"/>
          <w:szCs w:val="20"/>
          <w:lang w:val="sv-SE"/>
        </w:rPr>
        <w:t>, very little conclusions achieved in PC</w:t>
      </w:r>
      <w:r>
        <w:rPr>
          <w:sz w:val="20"/>
          <w:szCs w:val="20"/>
          <w:lang w:val="sv-SE"/>
        </w:rPr>
        <w:t>3</w:t>
      </w:r>
      <w:r w:rsidRPr="00E40439">
        <w:rPr>
          <w:sz w:val="20"/>
          <w:szCs w:val="20"/>
          <w:lang w:val="sv-SE"/>
        </w:rPr>
        <w:t xml:space="preserve"> can be reused in PC6. From this, we </w:t>
      </w:r>
      <w:r>
        <w:rPr>
          <w:sz w:val="20"/>
          <w:szCs w:val="20"/>
          <w:lang w:val="sv-SE"/>
        </w:rPr>
        <w:t xml:space="preserve">are worried about that if HST is introduced, more workload will be brought. </w:t>
      </w:r>
    </w:p>
    <w:p w:rsidR="002D7DAD" w:rsidRDefault="00EC64CF" w:rsidP="00B727F7">
      <w:pPr>
        <w:spacing w:beforeLines="50" w:before="120" w:afterLines="50" w:after="120" w:line="360" w:lineRule="auto"/>
        <w:rPr>
          <w:sz w:val="20"/>
          <w:szCs w:val="20"/>
          <w:lang w:val="sv-SE"/>
        </w:rPr>
      </w:pPr>
      <w:r>
        <w:rPr>
          <w:sz w:val="20"/>
          <w:szCs w:val="20"/>
          <w:lang w:val="sv-SE"/>
        </w:rPr>
        <w:t xml:space="preserve">Furthermore, for different power classes, the </w:t>
      </w:r>
      <w:r w:rsidRPr="00EC64CF">
        <w:rPr>
          <w:sz w:val="20"/>
          <w:szCs w:val="20"/>
          <w:lang w:val="sv-SE"/>
        </w:rPr>
        <w:t>spherical coverage</w:t>
      </w:r>
      <w:r>
        <w:rPr>
          <w:rFonts w:hint="eastAsia"/>
          <w:sz w:val="20"/>
          <w:szCs w:val="20"/>
          <w:lang w:val="sv-SE"/>
        </w:rPr>
        <w:t xml:space="preserve"> </w:t>
      </w:r>
      <w:r w:rsidR="00311F7B">
        <w:rPr>
          <w:sz w:val="20"/>
          <w:szCs w:val="20"/>
          <w:lang w:val="sv-SE"/>
        </w:rPr>
        <w:t>provided</w:t>
      </w:r>
      <w:r>
        <w:rPr>
          <w:sz w:val="20"/>
          <w:szCs w:val="20"/>
          <w:lang w:val="sv-SE"/>
        </w:rPr>
        <w:t xml:space="preserve"> by Rx beam/antenna pannel could be widely different. It likely not be able to make any conclusions </w:t>
      </w:r>
      <w:r w:rsidR="00311F7B">
        <w:rPr>
          <w:sz w:val="20"/>
          <w:szCs w:val="20"/>
          <w:lang w:val="sv-SE"/>
        </w:rPr>
        <w:t xml:space="preserve">directly </w:t>
      </w:r>
      <w:r>
        <w:rPr>
          <w:sz w:val="20"/>
          <w:szCs w:val="20"/>
          <w:lang w:val="sv-SE"/>
        </w:rPr>
        <w:t>that whether the outcome</w:t>
      </w:r>
      <w:r w:rsidR="00311F7B">
        <w:rPr>
          <w:sz w:val="20"/>
          <w:szCs w:val="20"/>
          <w:lang w:val="sv-SE"/>
        </w:rPr>
        <w:t>s</w:t>
      </w:r>
      <w:r>
        <w:rPr>
          <w:sz w:val="20"/>
          <w:szCs w:val="20"/>
          <w:lang w:val="sv-SE"/>
        </w:rPr>
        <w:t xml:space="preserve"> of the WI discussion catering to PC3 would be </w:t>
      </w:r>
      <w:r w:rsidRPr="00311F7B">
        <w:rPr>
          <w:sz w:val="20"/>
          <w:szCs w:val="20"/>
          <w:lang w:val="sv-SE"/>
        </w:rPr>
        <w:t>compliant with</w:t>
      </w:r>
      <w:r>
        <w:rPr>
          <w:sz w:val="20"/>
          <w:szCs w:val="20"/>
          <w:lang w:val="sv-SE"/>
        </w:rPr>
        <w:t xml:space="preserve"> </w:t>
      </w:r>
      <w:r w:rsidR="00311F7B">
        <w:rPr>
          <w:sz w:val="20"/>
          <w:szCs w:val="20"/>
          <w:lang w:val="sv-SE"/>
        </w:rPr>
        <w:t xml:space="preserve">other power classes, let alone, a </w:t>
      </w:r>
      <w:r w:rsidR="00311F7B" w:rsidRPr="00311F7B">
        <w:rPr>
          <w:sz w:val="20"/>
          <w:szCs w:val="20"/>
          <w:lang w:val="sv-SE"/>
        </w:rPr>
        <w:t xml:space="preserve">number of aspects </w:t>
      </w:r>
      <w:r w:rsidR="00311F7B">
        <w:rPr>
          <w:sz w:val="20"/>
          <w:szCs w:val="20"/>
          <w:lang w:val="sv-SE"/>
        </w:rPr>
        <w:t>are</w:t>
      </w:r>
      <w:r w:rsidR="00311F7B" w:rsidRPr="00311F7B">
        <w:rPr>
          <w:sz w:val="20"/>
          <w:szCs w:val="20"/>
          <w:lang w:val="sv-SE"/>
        </w:rPr>
        <w:t xml:space="preserve"> still suspending for PC3</w:t>
      </w:r>
      <w:r w:rsidR="00311F7B">
        <w:rPr>
          <w:sz w:val="20"/>
          <w:szCs w:val="20"/>
          <w:lang w:val="sv-SE"/>
        </w:rPr>
        <w:t>.</w:t>
      </w:r>
      <w:r w:rsidR="002D7DAD">
        <w:rPr>
          <w:sz w:val="20"/>
          <w:szCs w:val="20"/>
          <w:lang w:val="sv-SE"/>
        </w:rPr>
        <w:t xml:space="preserve"> From this, we agree </w:t>
      </w:r>
      <w:r w:rsidR="002D7DAD">
        <w:rPr>
          <w:rFonts w:hint="eastAsia"/>
          <w:sz w:val="20"/>
          <w:szCs w:val="20"/>
          <w:lang w:val="sv-SE"/>
        </w:rPr>
        <w:t>with</w:t>
      </w:r>
      <w:r w:rsidR="002D7DAD">
        <w:rPr>
          <w:sz w:val="20"/>
          <w:szCs w:val="20"/>
          <w:lang w:val="sv-SE"/>
        </w:rPr>
        <w:t xml:space="preserve"> Moderator</w:t>
      </w:r>
      <w:r w:rsidR="00B3557C">
        <w:rPr>
          <w:sz w:val="20"/>
          <w:szCs w:val="20"/>
          <w:lang w:val="sv-SE"/>
        </w:rPr>
        <w:t>,</w:t>
      </w:r>
      <w:r w:rsidR="00B727F7">
        <w:rPr>
          <w:sz w:val="20"/>
          <w:szCs w:val="20"/>
          <w:lang w:val="sv-SE"/>
        </w:rPr>
        <w:t xml:space="preserve"> supporting </w:t>
      </w:r>
      <w:r w:rsidR="002D7DAD">
        <w:rPr>
          <w:sz w:val="20"/>
          <w:szCs w:val="20"/>
          <w:lang w:val="sv-SE"/>
        </w:rPr>
        <w:t>Option 4:</w:t>
      </w:r>
    </w:p>
    <w:p w:rsidR="002D7DAD" w:rsidRDefault="002D7DAD" w:rsidP="00517962">
      <w:pPr>
        <w:spacing w:beforeLines="50" w:before="120" w:afterLines="50" w:after="120" w:line="360" w:lineRule="auto"/>
        <w:rPr>
          <w:b/>
          <w:sz w:val="20"/>
          <w:szCs w:val="20"/>
          <w:lang w:val="sv-SE"/>
        </w:rPr>
      </w:pPr>
      <w:r w:rsidRPr="00517962">
        <w:rPr>
          <w:b/>
          <w:sz w:val="20"/>
          <w:szCs w:val="20"/>
          <w:lang w:val="sv-SE"/>
        </w:rPr>
        <w:t>Proposal 1: RAN4 to consider UE supporting FR2-1 power class 3 as first priority</w:t>
      </w:r>
    </w:p>
    <w:p w:rsidR="0085683D" w:rsidRPr="00517962" w:rsidRDefault="0085683D" w:rsidP="0085683D">
      <w:pPr>
        <w:pStyle w:val="a4"/>
        <w:numPr>
          <w:ilvl w:val="0"/>
          <w:numId w:val="21"/>
        </w:numPr>
        <w:spacing w:beforeLines="50" w:before="120" w:afterLines="50" w:after="120" w:line="360" w:lineRule="auto"/>
        <w:ind w:firstLineChars="0"/>
        <w:rPr>
          <w:b/>
          <w:lang w:val="sv-SE"/>
        </w:rPr>
      </w:pPr>
      <w:r w:rsidRPr="0085683D">
        <w:rPr>
          <w:b/>
          <w:lang w:val="sv-SE"/>
        </w:rPr>
        <w:t>Suggest to preclude HST at current stage</w:t>
      </w:r>
    </w:p>
    <w:p w:rsidR="002D7DAD" w:rsidRPr="00517962" w:rsidRDefault="0085683D" w:rsidP="00517962">
      <w:pPr>
        <w:pStyle w:val="a4"/>
        <w:numPr>
          <w:ilvl w:val="0"/>
          <w:numId w:val="21"/>
        </w:numPr>
        <w:spacing w:beforeLines="50" w:before="120" w:afterLines="50" w:after="120" w:line="360" w:lineRule="auto"/>
        <w:ind w:firstLineChars="0"/>
        <w:rPr>
          <w:b/>
          <w:lang w:val="sv-SE"/>
        </w:rPr>
      </w:pPr>
      <w:r>
        <w:rPr>
          <w:b/>
          <w:lang w:val="sv-SE"/>
        </w:rPr>
        <w:t>Suggest</w:t>
      </w:r>
      <w:r w:rsidR="002D7DAD" w:rsidRPr="00517962">
        <w:rPr>
          <w:b/>
          <w:lang w:val="sv-SE"/>
        </w:rPr>
        <w:t xml:space="preserve"> </w:t>
      </w:r>
      <w:r w:rsidR="00EA7A30">
        <w:rPr>
          <w:b/>
          <w:lang w:val="sv-SE"/>
        </w:rPr>
        <w:t xml:space="preserve">to </w:t>
      </w:r>
      <w:r w:rsidR="002D7DAD" w:rsidRPr="00517962">
        <w:rPr>
          <w:b/>
          <w:lang w:val="sv-SE"/>
        </w:rPr>
        <w:t xml:space="preserve">discuss the applicability of the outcome of the WI discussion to other power classes after </w:t>
      </w:r>
      <w:r w:rsidR="002D7DAD" w:rsidRPr="00517962">
        <w:rPr>
          <w:rFonts w:eastAsia="等线"/>
          <w:b/>
          <w:lang w:val="sv-SE"/>
        </w:rPr>
        <w:t>concluding on PC3</w:t>
      </w:r>
    </w:p>
    <w:p w:rsidR="00430875" w:rsidRDefault="00430875" w:rsidP="00A81242">
      <w:pPr>
        <w:pStyle w:val="2"/>
        <w:ind w:left="0" w:firstLine="0"/>
      </w:pPr>
      <w:r>
        <w:t xml:space="preserve">2.2 </w:t>
      </w:r>
      <w:r w:rsidRPr="00430875">
        <w:t>Conditions to apply L3 measurement delay reduction by optimizing Rx BSF</w:t>
      </w:r>
    </w:p>
    <w:p w:rsidR="00E40051" w:rsidRDefault="00E40051" w:rsidP="00E40051">
      <w:pPr>
        <w:pStyle w:val="3"/>
        <w:ind w:left="0" w:firstLine="0"/>
      </w:pPr>
      <w:r>
        <w:t>F</w:t>
      </w:r>
      <w:r w:rsidRPr="00E40051">
        <w:t>FS: multi-Rx simultaneous reception of UE is in active mode, which is expected to follow the one specified in Rel-18 for multi-Rx simultaneous reception feature</w:t>
      </w:r>
    </w:p>
    <w:p w:rsidR="00F926AE" w:rsidRPr="00351548" w:rsidRDefault="00E40051" w:rsidP="00351548">
      <w:pPr>
        <w:spacing w:beforeLines="50" w:before="120" w:afterLines="50" w:after="120" w:line="360" w:lineRule="auto"/>
        <w:rPr>
          <w:sz w:val="20"/>
          <w:szCs w:val="20"/>
          <w:lang w:val="sv-SE"/>
        </w:rPr>
      </w:pPr>
      <w:r w:rsidRPr="00195EA0">
        <w:rPr>
          <w:sz w:val="20"/>
          <w:szCs w:val="20"/>
          <w:lang w:val="sv-SE"/>
        </w:rPr>
        <w:t xml:space="preserve">Obviously, if to reduce the L3 measurement delay by optimizing Rx BSF, </w:t>
      </w:r>
      <w:r w:rsidRPr="00112263">
        <w:rPr>
          <w:b/>
          <w:sz w:val="20"/>
          <w:szCs w:val="20"/>
          <w:lang w:val="sv-SE"/>
        </w:rPr>
        <w:t>multi-Rx simultaneous reception of UE should be in active mode</w:t>
      </w:r>
      <w:r w:rsidR="003C1FBD" w:rsidRPr="00195EA0">
        <w:rPr>
          <w:sz w:val="20"/>
          <w:szCs w:val="20"/>
          <w:lang w:val="sv-SE"/>
        </w:rPr>
        <w:t xml:space="preserve">. But </w:t>
      </w:r>
      <w:r w:rsidRPr="00195EA0">
        <w:rPr>
          <w:sz w:val="20"/>
          <w:szCs w:val="20"/>
          <w:lang w:val="sv-SE"/>
        </w:rPr>
        <w:t>the controversial point is</w:t>
      </w:r>
      <w:r w:rsidR="007E3FB0" w:rsidRPr="00195EA0">
        <w:rPr>
          <w:sz w:val="20"/>
          <w:szCs w:val="20"/>
          <w:lang w:val="sv-SE"/>
        </w:rPr>
        <w:t xml:space="preserve"> that</w:t>
      </w:r>
      <w:r w:rsidRPr="00195EA0">
        <w:rPr>
          <w:sz w:val="20"/>
          <w:szCs w:val="20"/>
          <w:lang w:val="sv-SE"/>
        </w:rPr>
        <w:t xml:space="preserve"> </w:t>
      </w:r>
      <w:r w:rsidRPr="00A228F0">
        <w:rPr>
          <w:b/>
          <w:sz w:val="20"/>
          <w:szCs w:val="20"/>
          <w:lang w:val="sv-SE"/>
        </w:rPr>
        <w:t xml:space="preserve">how to define </w:t>
      </w:r>
      <w:r w:rsidR="003C1FBD" w:rsidRPr="00A228F0">
        <w:rPr>
          <w:b/>
          <w:sz w:val="20"/>
          <w:szCs w:val="20"/>
          <w:lang w:val="sv-SE"/>
        </w:rPr>
        <w:t>t</w:t>
      </w:r>
      <w:r w:rsidRPr="00A228F0">
        <w:rPr>
          <w:b/>
          <w:sz w:val="20"/>
          <w:szCs w:val="20"/>
          <w:lang w:val="sv-SE"/>
        </w:rPr>
        <w:t>he active mode</w:t>
      </w:r>
      <w:r w:rsidR="00C80C7A">
        <w:rPr>
          <w:sz w:val="20"/>
          <w:szCs w:val="20"/>
          <w:lang w:val="sv-SE"/>
        </w:rPr>
        <w:t xml:space="preserve"> in L3 measurement case</w:t>
      </w:r>
      <w:r w:rsidR="003C1FBD" w:rsidRPr="00195EA0">
        <w:rPr>
          <w:sz w:val="20"/>
          <w:szCs w:val="20"/>
          <w:lang w:val="sv-SE"/>
        </w:rPr>
        <w:t xml:space="preserve">. Some companies suggest to take </w:t>
      </w:r>
      <w:r w:rsidR="00033A51" w:rsidRPr="00195EA0">
        <w:rPr>
          <w:rFonts w:hint="eastAsia"/>
          <w:sz w:val="20"/>
          <w:szCs w:val="20"/>
          <w:lang w:val="sv-SE"/>
        </w:rPr>
        <w:t>“</w:t>
      </w:r>
      <w:r w:rsidR="003C1FBD" w:rsidRPr="00195EA0">
        <w:rPr>
          <w:sz w:val="20"/>
          <w:szCs w:val="20"/>
          <w:lang w:val="sv-SE"/>
        </w:rPr>
        <w:t>UE is configured with group-based beam reporting (GBBR) report</w:t>
      </w:r>
      <w:r w:rsidR="00C80C7A" w:rsidRPr="00195EA0">
        <w:rPr>
          <w:rFonts w:hint="eastAsia"/>
          <w:sz w:val="20"/>
          <w:szCs w:val="20"/>
          <w:lang w:val="sv-SE"/>
        </w:rPr>
        <w:t>”</w:t>
      </w:r>
      <w:r w:rsidR="003C1FBD" w:rsidRPr="00195EA0">
        <w:rPr>
          <w:sz w:val="20"/>
          <w:szCs w:val="20"/>
          <w:lang w:val="sv-SE"/>
        </w:rPr>
        <w:t xml:space="preserve"> as the </w:t>
      </w:r>
      <w:r w:rsidR="007E3FB0" w:rsidRPr="00195EA0">
        <w:rPr>
          <w:sz w:val="20"/>
          <w:szCs w:val="20"/>
          <w:lang w:val="sv-SE"/>
        </w:rPr>
        <w:t xml:space="preserve">considered </w:t>
      </w:r>
      <w:r w:rsidR="003C1FBD" w:rsidRPr="00195EA0">
        <w:rPr>
          <w:sz w:val="20"/>
          <w:szCs w:val="20"/>
          <w:lang w:val="sv-SE"/>
        </w:rPr>
        <w:t>condition</w:t>
      </w:r>
      <w:r w:rsidR="007E3FB0" w:rsidRPr="00195EA0">
        <w:rPr>
          <w:sz w:val="20"/>
          <w:szCs w:val="20"/>
          <w:lang w:val="sv-SE"/>
        </w:rPr>
        <w:t>, however,</w:t>
      </w:r>
      <w:r w:rsidR="003C1FBD" w:rsidRPr="00195EA0">
        <w:rPr>
          <w:sz w:val="20"/>
          <w:szCs w:val="20"/>
          <w:lang w:val="sv-SE"/>
        </w:rPr>
        <w:t xml:space="preserve"> from our understanding,</w:t>
      </w:r>
      <w:r w:rsidR="00FA20F6">
        <w:rPr>
          <w:sz w:val="20"/>
          <w:szCs w:val="20"/>
          <w:lang w:val="sv-SE"/>
        </w:rPr>
        <w:t xml:space="preserve"> </w:t>
      </w:r>
      <w:r w:rsidR="00080F97">
        <w:rPr>
          <w:sz w:val="20"/>
          <w:szCs w:val="20"/>
          <w:lang w:val="sv-SE"/>
        </w:rPr>
        <w:t xml:space="preserve">there is </w:t>
      </w:r>
      <w:r w:rsidR="00080F97" w:rsidRPr="00080F97">
        <w:rPr>
          <w:sz w:val="20"/>
          <w:szCs w:val="20"/>
          <w:lang w:val="sv-SE"/>
        </w:rPr>
        <w:t xml:space="preserve">no need to </w:t>
      </w:r>
      <w:r w:rsidR="00351548">
        <w:rPr>
          <w:sz w:val="20"/>
          <w:szCs w:val="20"/>
          <w:lang w:val="sv-SE"/>
        </w:rPr>
        <w:t>consider</w:t>
      </w:r>
      <w:r w:rsidR="00080F97" w:rsidRPr="00080F97">
        <w:rPr>
          <w:sz w:val="20"/>
          <w:szCs w:val="20"/>
          <w:lang w:val="sv-SE"/>
        </w:rPr>
        <w:t xml:space="preserve"> the same applicable conditions specified in Rel-18 multi-Rx (i.e., GBBR)</w:t>
      </w:r>
      <w:r w:rsidR="00FA20F6">
        <w:rPr>
          <w:sz w:val="20"/>
          <w:szCs w:val="20"/>
          <w:lang w:val="sv-SE"/>
        </w:rPr>
        <w:t xml:space="preserve"> </w:t>
      </w:r>
      <w:r w:rsidR="00351548">
        <w:rPr>
          <w:sz w:val="20"/>
          <w:szCs w:val="20"/>
          <w:lang w:val="sv-SE"/>
        </w:rPr>
        <w:t>in L3 multi-Rx</w:t>
      </w:r>
      <w:r w:rsidR="00351548">
        <w:rPr>
          <w:rFonts w:hint="eastAsia"/>
          <w:sz w:val="20"/>
          <w:szCs w:val="20"/>
          <w:lang w:val="sv-SE"/>
        </w:rPr>
        <w:t>.</w:t>
      </w:r>
      <w:r w:rsidR="00351548">
        <w:rPr>
          <w:sz w:val="20"/>
          <w:szCs w:val="20"/>
          <w:lang w:val="sv-SE"/>
        </w:rPr>
        <w:t xml:space="preserve"> </w:t>
      </w:r>
      <w:r w:rsidR="00F926AE" w:rsidRPr="00351548">
        <w:rPr>
          <w:sz w:val="20"/>
          <w:szCs w:val="20"/>
          <w:lang w:val="sv-SE"/>
        </w:rPr>
        <w:t>The reasons are:</w:t>
      </w:r>
    </w:p>
    <w:p w:rsidR="00FA20F6" w:rsidRPr="002351FF" w:rsidRDefault="00C0009E" w:rsidP="002351FF">
      <w:pPr>
        <w:pStyle w:val="a4"/>
        <w:numPr>
          <w:ilvl w:val="0"/>
          <w:numId w:val="24"/>
        </w:numPr>
        <w:snapToGrid w:val="0"/>
        <w:spacing w:beforeLines="50" w:before="120" w:afterLines="50" w:after="120" w:line="360" w:lineRule="auto"/>
        <w:ind w:left="357" w:firstLineChars="0" w:hanging="357"/>
        <w:rPr>
          <w:lang w:val="sv-SE"/>
        </w:rPr>
      </w:pPr>
      <w:r w:rsidRPr="00F926AE">
        <w:rPr>
          <w:lang w:val="sv-SE"/>
        </w:rPr>
        <w:t>GBBR is a L1 behaviour, which was initially discussed in Rel-15 RAN1</w:t>
      </w:r>
      <w:r w:rsidR="0094383B" w:rsidRPr="00F926AE">
        <w:rPr>
          <w:lang w:val="sv-SE"/>
        </w:rPr>
        <w:t xml:space="preserve">. </w:t>
      </w:r>
      <w:r w:rsidR="00080F97">
        <w:rPr>
          <w:lang w:val="sv-SE"/>
        </w:rPr>
        <w:t>And GBBR</w:t>
      </w:r>
      <w:r w:rsidR="0010486B">
        <w:rPr>
          <w:lang w:val="sv-SE"/>
        </w:rPr>
        <w:t>-r17</w:t>
      </w:r>
      <w:r w:rsidR="00080F97">
        <w:rPr>
          <w:lang w:val="sv-SE"/>
        </w:rPr>
        <w:t xml:space="preserve"> was discussed </w:t>
      </w:r>
      <w:r w:rsidR="00080F97" w:rsidRPr="00080F97">
        <w:rPr>
          <w:lang w:val="sv-SE"/>
        </w:rPr>
        <w:t>thoroughly</w:t>
      </w:r>
      <w:r w:rsidR="00080F97">
        <w:rPr>
          <w:lang w:val="sv-SE"/>
        </w:rPr>
        <w:t xml:space="preserve"> for beam measurement/reporting enhancement to facilitate inter-TRP beam paring. </w:t>
      </w:r>
      <w:r w:rsidR="0094383B" w:rsidRPr="00080F97">
        <w:rPr>
          <w:lang w:val="sv-SE"/>
        </w:rPr>
        <w:t xml:space="preserve">In Rel-18, </w:t>
      </w:r>
      <w:r w:rsidR="0007637A" w:rsidRPr="00080F97">
        <w:rPr>
          <w:lang w:val="sv-SE"/>
        </w:rPr>
        <w:t xml:space="preserve">RAN4 </w:t>
      </w:r>
      <w:r w:rsidR="0094383B" w:rsidRPr="00080F97">
        <w:rPr>
          <w:lang w:val="sv-SE"/>
        </w:rPr>
        <w:t>introduced it to</w:t>
      </w:r>
      <w:r w:rsidR="00C80C7A" w:rsidRPr="00080F97">
        <w:rPr>
          <w:lang w:val="sv-SE"/>
        </w:rPr>
        <w:t xml:space="preserve"> L1 measurement enhancement with multi-Rx, which focus on serving cell mTRP</w:t>
      </w:r>
      <w:r w:rsidR="0094383B" w:rsidRPr="00080F97">
        <w:rPr>
          <w:lang w:val="sv-SE"/>
        </w:rPr>
        <w:t xml:space="preserve"> scenario</w:t>
      </w:r>
      <w:r w:rsidR="00C80C7A" w:rsidRPr="00080F97">
        <w:rPr>
          <w:lang w:val="sv-SE"/>
        </w:rPr>
        <w:t xml:space="preserve">. </w:t>
      </w:r>
      <w:r w:rsidR="00FA20F6" w:rsidRPr="00080F97">
        <w:rPr>
          <w:lang w:val="sv-SE"/>
        </w:rPr>
        <w:t xml:space="preserve">However, Rel-19 L3 measurement with multi-Rx DL reception is irrelevant to multi-TRP operation deployment. One example is that intra-frequency HO decision (A3), the UE is triggered to report the L3 cell quality measurement of the target cell and L3 beam measurement to its serving cell when the A3 trigger condition expires at the certain time instance. </w:t>
      </w:r>
      <w:r w:rsidR="00232505" w:rsidRPr="00080F97">
        <w:rPr>
          <w:lang w:val="sv-SE"/>
        </w:rPr>
        <w:t>While</w:t>
      </w:r>
      <w:r w:rsidR="00FA20F6" w:rsidRPr="00080F97">
        <w:rPr>
          <w:lang w:val="sv-SE"/>
        </w:rPr>
        <w:t>, for such procedure, we believe UE don’t need to aware the association between TRP and beams.</w:t>
      </w:r>
    </w:p>
    <w:p w:rsidR="00BA7F48" w:rsidRDefault="00232505" w:rsidP="00192FE1">
      <w:pPr>
        <w:pStyle w:val="a4"/>
        <w:numPr>
          <w:ilvl w:val="0"/>
          <w:numId w:val="24"/>
        </w:numPr>
        <w:snapToGrid w:val="0"/>
        <w:spacing w:beforeLines="50" w:before="120" w:afterLines="50" w:after="120" w:line="360" w:lineRule="auto"/>
        <w:ind w:firstLineChars="0"/>
        <w:rPr>
          <w:lang w:val="sv-SE"/>
        </w:rPr>
      </w:pPr>
      <w:r w:rsidRPr="00BA7F48">
        <w:rPr>
          <w:lang w:val="sv-SE"/>
        </w:rPr>
        <w:t>In NR, UE need</w:t>
      </w:r>
      <w:r w:rsidR="00192FE1">
        <w:rPr>
          <w:lang w:val="sv-SE"/>
        </w:rPr>
        <w:t>s</w:t>
      </w:r>
      <w:r w:rsidRPr="00BA7F48">
        <w:rPr>
          <w:lang w:val="sv-SE"/>
        </w:rPr>
        <w:t xml:space="preserve"> to identify neighbour cells and perform RRM measurements</w:t>
      </w:r>
      <w:r w:rsidR="00BA7F48" w:rsidRPr="00BA7F48">
        <w:rPr>
          <w:lang w:val="sv-SE"/>
        </w:rPr>
        <w:t xml:space="preserve"> (intra-f/inter-f measuremets)</w:t>
      </w:r>
      <w:r w:rsidRPr="00BA7F48">
        <w:rPr>
          <w:lang w:val="sv-SE"/>
        </w:rPr>
        <w:t xml:space="preserve"> for L3 mobility purpose</w:t>
      </w:r>
      <w:r w:rsidR="00A70DF3">
        <w:rPr>
          <w:lang w:val="sv-SE"/>
        </w:rPr>
        <w:t>, e</w:t>
      </w:r>
      <w:r w:rsidR="00A81242" w:rsidRPr="00A70DF3">
        <w:rPr>
          <w:lang w:val="sv-SE"/>
        </w:rPr>
        <w:t xml:space="preserve">specially, if the target cell is unknown, UE to perform target cell detection based on PSS/SSS first. </w:t>
      </w:r>
      <w:r w:rsidR="00080F97">
        <w:rPr>
          <w:lang w:val="sv-SE"/>
        </w:rPr>
        <w:t>At t</w:t>
      </w:r>
      <w:r w:rsidR="002351FF">
        <w:rPr>
          <w:lang w:val="sv-SE"/>
        </w:rPr>
        <w:t>his time</w:t>
      </w:r>
      <w:r w:rsidR="005B1335">
        <w:rPr>
          <w:lang w:val="sv-SE"/>
        </w:rPr>
        <w:t xml:space="preserve">, CMR setting/set/resource </w:t>
      </w:r>
      <w:r w:rsidR="002351FF">
        <w:rPr>
          <w:lang w:val="sv-SE"/>
        </w:rPr>
        <w:t xml:space="preserve">and </w:t>
      </w:r>
      <w:r w:rsidR="005B1335">
        <w:rPr>
          <w:lang w:val="sv-SE"/>
        </w:rPr>
        <w:t>CSI-report</w:t>
      </w:r>
      <w:r w:rsidR="002351FF">
        <w:rPr>
          <w:lang w:val="sv-SE"/>
        </w:rPr>
        <w:t xml:space="preserve"> for BM are not considered, </w:t>
      </w:r>
      <w:r w:rsidR="002351FF" w:rsidRPr="00195EA0">
        <w:rPr>
          <w:lang w:val="sv-SE"/>
        </w:rPr>
        <w:t xml:space="preserve">take </w:t>
      </w:r>
      <w:r w:rsidR="002351FF" w:rsidRPr="00195EA0">
        <w:rPr>
          <w:rFonts w:hint="eastAsia"/>
          <w:lang w:val="sv-SE"/>
        </w:rPr>
        <w:t>“</w:t>
      </w:r>
      <w:r w:rsidR="002351FF">
        <w:rPr>
          <w:lang w:val="sv-SE"/>
        </w:rPr>
        <w:t xml:space="preserve">UE is configured </w:t>
      </w:r>
      <w:r w:rsidR="002351FF" w:rsidRPr="00195EA0">
        <w:rPr>
          <w:lang w:val="sv-SE"/>
        </w:rPr>
        <w:t>with group-based beam reporting (GBBR) report</w:t>
      </w:r>
      <w:r w:rsidR="002351FF" w:rsidRPr="00195EA0">
        <w:rPr>
          <w:rFonts w:hint="eastAsia"/>
          <w:lang w:val="sv-SE"/>
        </w:rPr>
        <w:t>”</w:t>
      </w:r>
      <w:r w:rsidR="002351FF" w:rsidRPr="00195EA0">
        <w:rPr>
          <w:lang w:val="sv-SE"/>
        </w:rPr>
        <w:t xml:space="preserve"> as the</w:t>
      </w:r>
      <w:r w:rsidR="002351FF">
        <w:rPr>
          <w:lang w:val="sv-SE"/>
        </w:rPr>
        <w:t xml:space="preserve"> satisfied </w:t>
      </w:r>
      <w:r w:rsidR="002351FF" w:rsidRPr="00195EA0">
        <w:rPr>
          <w:lang w:val="sv-SE"/>
        </w:rPr>
        <w:t>condition</w:t>
      </w:r>
      <w:r w:rsidR="002351FF">
        <w:rPr>
          <w:lang w:val="sv-SE"/>
        </w:rPr>
        <w:t xml:space="preserve"> is a little </w:t>
      </w:r>
      <w:r w:rsidR="002351FF" w:rsidRPr="002351FF">
        <w:rPr>
          <w:lang w:val="sv-SE"/>
        </w:rPr>
        <w:t>inappropriate</w:t>
      </w:r>
      <w:r w:rsidR="00192FE1">
        <w:rPr>
          <w:lang w:val="sv-SE"/>
        </w:rPr>
        <w:t xml:space="preserve"> for the </w:t>
      </w:r>
      <w:r w:rsidR="00192FE1" w:rsidRPr="00192FE1">
        <w:rPr>
          <w:lang w:val="sv-SE"/>
        </w:rPr>
        <w:t>tradition</w:t>
      </w:r>
      <w:r w:rsidR="00192FE1">
        <w:rPr>
          <w:lang w:val="sv-SE"/>
        </w:rPr>
        <w:t xml:space="preserve">al </w:t>
      </w:r>
      <w:r w:rsidR="005B1869">
        <w:rPr>
          <w:lang w:val="sv-SE"/>
        </w:rPr>
        <w:t xml:space="preserve">L3 measurement </w:t>
      </w:r>
      <w:r w:rsidR="00192FE1">
        <w:rPr>
          <w:lang w:val="sv-SE"/>
        </w:rPr>
        <w:t>procedure</w:t>
      </w:r>
    </w:p>
    <w:p w:rsidR="0056016A" w:rsidRPr="0056016A" w:rsidRDefault="00D95B81" w:rsidP="0056016A">
      <w:pPr>
        <w:pStyle w:val="a4"/>
        <w:numPr>
          <w:ilvl w:val="0"/>
          <w:numId w:val="24"/>
        </w:numPr>
        <w:snapToGrid w:val="0"/>
        <w:spacing w:beforeLines="50" w:before="120" w:afterLines="50" w:after="120" w:line="360" w:lineRule="auto"/>
        <w:ind w:firstLineChars="0"/>
        <w:rPr>
          <w:lang w:val="sv-SE"/>
        </w:rPr>
      </w:pPr>
      <w:r>
        <w:rPr>
          <w:lang w:val="sv-SE"/>
        </w:rPr>
        <w:t>One case but not typical:</w:t>
      </w:r>
      <w:r w:rsidR="0056016A">
        <w:rPr>
          <w:lang w:val="sv-SE"/>
        </w:rPr>
        <w:t xml:space="preserve"> </w:t>
      </w:r>
      <w:r>
        <w:rPr>
          <w:lang w:val="sv-SE"/>
        </w:rPr>
        <w:t>F</w:t>
      </w:r>
      <w:r w:rsidR="0056016A">
        <w:rPr>
          <w:lang w:val="sv-SE"/>
        </w:rPr>
        <w:t>or measurment</w:t>
      </w:r>
      <w:r>
        <w:rPr>
          <w:lang w:val="sv-SE"/>
        </w:rPr>
        <w:t>s</w:t>
      </w:r>
      <w:r w:rsidR="0056016A">
        <w:rPr>
          <w:lang w:val="sv-SE"/>
        </w:rPr>
        <w:t xml:space="preserve"> on serving cell, </w:t>
      </w:r>
      <w:r w:rsidR="0056016A" w:rsidRPr="0056016A">
        <w:rPr>
          <w:lang w:val="sv-SE"/>
        </w:rPr>
        <w:t>there could be a possibility that</w:t>
      </w:r>
      <w:r w:rsidR="0056016A">
        <w:rPr>
          <w:lang w:val="sv-SE"/>
        </w:rPr>
        <w:t xml:space="preserve"> </w:t>
      </w:r>
      <w:r w:rsidR="0056016A">
        <w:rPr>
          <w:rFonts w:eastAsia="宋体"/>
        </w:rPr>
        <w:t>t</w:t>
      </w:r>
      <w:r w:rsidR="0056016A" w:rsidRPr="00967069">
        <w:rPr>
          <w:rFonts w:eastAsia="宋体"/>
        </w:rPr>
        <w:t xml:space="preserve">he UE is considered activated in multi-Rx simultaneous reception mode when the UE is configured with </w:t>
      </w:r>
      <w:r w:rsidR="00BF6CBE">
        <w:rPr>
          <w:rFonts w:eastAsia="宋体"/>
        </w:rPr>
        <w:t>GBBR for L3</w:t>
      </w:r>
      <w:r w:rsidR="0056016A" w:rsidRPr="00967069">
        <w:rPr>
          <w:rFonts w:eastAsia="宋体"/>
        </w:rPr>
        <w:t>.</w:t>
      </w:r>
      <w:r w:rsidR="00BF6CBE">
        <w:rPr>
          <w:rFonts w:eastAsia="宋体"/>
        </w:rPr>
        <w:t xml:space="preserve"> That </w:t>
      </w:r>
      <w:r w:rsidR="006B7FB3">
        <w:rPr>
          <w:rFonts w:eastAsia="宋体"/>
        </w:rPr>
        <w:t>is,</w:t>
      </w:r>
      <w:r w:rsidR="00BF6CBE">
        <w:rPr>
          <w:rFonts w:eastAsia="宋体"/>
        </w:rPr>
        <w:t xml:space="preserve"> </w:t>
      </w:r>
      <w:r w:rsidR="00BF6CBE">
        <w:rPr>
          <w:lang w:val="sv-SE"/>
        </w:rPr>
        <w:t>b</w:t>
      </w:r>
      <w:r w:rsidR="0056016A" w:rsidRPr="0056016A">
        <w:rPr>
          <w:lang w:val="sv-SE"/>
        </w:rPr>
        <w:t>ased on the</w:t>
      </w:r>
      <w:r w:rsidR="0056016A" w:rsidRPr="0056016A">
        <w:t xml:space="preserve"> </w:t>
      </w:r>
      <w:r w:rsidR="0056016A" w:rsidRPr="0056016A">
        <w:rPr>
          <w:lang w:val="sv-SE"/>
        </w:rPr>
        <w:t>high-level measurement model of L1 and L3</w:t>
      </w:r>
      <w:r w:rsidR="00BF6CBE">
        <w:rPr>
          <w:lang w:val="sv-SE"/>
        </w:rPr>
        <w:t xml:space="preserve">, </w:t>
      </w:r>
      <w:r w:rsidR="00BF6CBE" w:rsidRPr="00277620">
        <w:rPr>
          <w:lang w:val="sv-SE"/>
        </w:rPr>
        <w:t>for the measurements in RRC_CONNECTED mode in intra-NR, UE first perform beam-specific measurements at L1</w:t>
      </w:r>
      <w:r w:rsidR="00BF6CBE">
        <w:rPr>
          <w:lang w:val="sv-SE"/>
        </w:rPr>
        <w:t>, and then</w:t>
      </w:r>
      <w:r w:rsidR="00BF6CBE" w:rsidRPr="00277620">
        <w:rPr>
          <w:lang w:val="sv-SE"/>
        </w:rPr>
        <w:t>, L3 does filtering on the L1 measurement results.</w:t>
      </w:r>
      <w:r w:rsidR="00BF6CBE">
        <w:rPr>
          <w:lang w:val="sv-SE"/>
        </w:rPr>
        <w:t xml:space="preserve"> Since in Rel-18, </w:t>
      </w:r>
      <w:r w:rsidR="00BF6CBE" w:rsidRPr="00195EA0">
        <w:rPr>
          <w:rFonts w:hint="eastAsia"/>
          <w:lang w:val="sv-SE"/>
        </w:rPr>
        <w:t>“</w:t>
      </w:r>
      <w:r w:rsidR="00BF6CBE">
        <w:rPr>
          <w:i/>
          <w:iCs/>
          <w:color w:val="000000"/>
          <w:lang w:val="en-US"/>
        </w:rPr>
        <w:t>groupBasedBeamReporting-r17</w:t>
      </w:r>
      <w:r w:rsidR="00BF6CBE">
        <w:rPr>
          <w:iCs/>
        </w:rPr>
        <w:t xml:space="preserve"> is </w:t>
      </w:r>
      <w:r w:rsidR="00BF6CBE">
        <w:rPr>
          <w:lang w:val="en-US"/>
        </w:rPr>
        <w:t>configured</w:t>
      </w:r>
      <w:r w:rsidR="00BF6CBE" w:rsidRPr="00195EA0">
        <w:rPr>
          <w:rFonts w:hint="eastAsia"/>
          <w:lang w:val="sv-SE"/>
        </w:rPr>
        <w:t>”</w:t>
      </w:r>
      <w:r w:rsidR="00BF6CBE">
        <w:rPr>
          <w:lang w:val="en-US"/>
        </w:rPr>
        <w:t xml:space="preserve"> is considered as the pre-condition for </w:t>
      </w:r>
      <w:r w:rsidR="00BF6CBE">
        <w:rPr>
          <w:color w:val="000000"/>
          <w:lang w:val="en-US"/>
        </w:rPr>
        <w:t xml:space="preserve">fast </w:t>
      </w:r>
      <w:r w:rsidR="00BF6CBE">
        <w:rPr>
          <w:color w:val="000000"/>
          <w:lang w:val="en-US"/>
        </w:rPr>
        <w:lastRenderedPageBreak/>
        <w:t>beam sweeping for L1</w:t>
      </w:r>
      <w:r w:rsidR="00BF6CBE" w:rsidRPr="003B7591">
        <w:rPr>
          <w:color w:val="000000"/>
          <w:lang w:val="en-US"/>
        </w:rPr>
        <w:t xml:space="preserve"> measurement</w:t>
      </w:r>
      <w:r w:rsidR="00BF6CBE">
        <w:rPr>
          <w:color w:val="000000"/>
          <w:lang w:val="en-US"/>
        </w:rPr>
        <w:t xml:space="preserve">, </w:t>
      </w:r>
      <w:r w:rsidR="00BF6CBE">
        <w:rPr>
          <w:lang w:eastAsia="zh-TW"/>
        </w:rPr>
        <w:t>accordingly, it can comply</w:t>
      </w:r>
      <w:r w:rsidR="00BF6CBE">
        <w:rPr>
          <w:rFonts w:eastAsia="宋体" w:hint="eastAsia"/>
          <w:szCs w:val="21"/>
        </w:rPr>
        <w:t xml:space="preserve"> with</w:t>
      </w:r>
      <w:r w:rsidR="00BF6CBE">
        <w:rPr>
          <w:rFonts w:eastAsia="宋体"/>
          <w:szCs w:val="21"/>
        </w:rPr>
        <w:t xml:space="preserve"> the L3 multi-Rx condition. However, the mTRP L3 multi-Rx </w:t>
      </w:r>
      <w:r w:rsidR="00BF6CBE" w:rsidRPr="00430875">
        <w:t>measurement</w:t>
      </w:r>
      <w:r w:rsidR="00BF6CBE">
        <w:t xml:space="preserve"> is not what we want to study in this WI.</w:t>
      </w:r>
    </w:p>
    <w:p w:rsidR="005B1335" w:rsidRDefault="00BF6CBE" w:rsidP="0094383B">
      <w:pPr>
        <w:spacing w:beforeLines="50" w:before="120" w:afterLines="50" w:after="120" w:line="360" w:lineRule="auto"/>
        <w:rPr>
          <w:rFonts w:eastAsia="MS Mincho"/>
          <w:b/>
          <w:sz w:val="20"/>
          <w:szCs w:val="20"/>
          <w:lang w:val="sv-SE" w:eastAsia="en-US"/>
        </w:rPr>
      </w:pPr>
      <w:r w:rsidRPr="006B7FB3">
        <w:rPr>
          <w:rFonts w:eastAsia="MS Mincho" w:hint="eastAsia"/>
          <w:b/>
          <w:sz w:val="20"/>
          <w:szCs w:val="20"/>
          <w:lang w:val="sv-SE" w:eastAsia="en-US"/>
        </w:rPr>
        <w:t>O</w:t>
      </w:r>
      <w:r w:rsidRPr="006B7FB3">
        <w:rPr>
          <w:rFonts w:eastAsia="MS Mincho"/>
          <w:b/>
          <w:sz w:val="20"/>
          <w:szCs w:val="20"/>
          <w:lang w:val="sv-SE" w:eastAsia="en-US"/>
        </w:rPr>
        <w:t xml:space="preserve">bservation 1: </w:t>
      </w:r>
      <w:r w:rsidR="006B7FB3" w:rsidRPr="006B7FB3">
        <w:rPr>
          <w:rFonts w:eastAsia="MS Mincho"/>
          <w:b/>
          <w:sz w:val="20"/>
          <w:szCs w:val="20"/>
          <w:lang w:val="sv-SE" w:eastAsia="en-US"/>
        </w:rPr>
        <w:t>In RAN1, GBBR-r17 was introduced and discussed for beam measurement/reporting enhancement to facilitate inter-TRP beam paring</w:t>
      </w:r>
    </w:p>
    <w:p w:rsidR="00192FE1" w:rsidRDefault="00192FE1" w:rsidP="0094383B">
      <w:pPr>
        <w:spacing w:beforeLines="50" w:before="120" w:afterLines="50" w:after="120" w:line="360" w:lineRule="auto"/>
        <w:rPr>
          <w:rFonts w:eastAsia="MS Mincho"/>
          <w:b/>
          <w:sz w:val="20"/>
          <w:szCs w:val="20"/>
          <w:lang w:val="sv-SE" w:eastAsia="en-US"/>
        </w:rPr>
      </w:pPr>
      <w:r>
        <w:rPr>
          <w:rFonts w:eastAsia="MS Mincho"/>
          <w:b/>
          <w:sz w:val="20"/>
          <w:szCs w:val="20"/>
          <w:lang w:val="sv-SE" w:eastAsia="en-US"/>
        </w:rPr>
        <w:t xml:space="preserve">Observation 2: In the traditional L3 </w:t>
      </w:r>
      <w:r w:rsidRPr="00192FE1">
        <w:rPr>
          <w:rFonts w:eastAsia="MS Mincho"/>
          <w:b/>
          <w:sz w:val="20"/>
          <w:szCs w:val="20"/>
          <w:lang w:val="sv-SE" w:eastAsia="en-US"/>
        </w:rPr>
        <w:t xml:space="preserve">neighbour cell measurement, </w:t>
      </w:r>
      <w:r>
        <w:rPr>
          <w:rFonts w:eastAsia="MS Mincho"/>
          <w:b/>
          <w:sz w:val="20"/>
          <w:szCs w:val="20"/>
          <w:lang w:val="sv-SE" w:eastAsia="en-US"/>
        </w:rPr>
        <w:t xml:space="preserve">L1-RSRP based </w:t>
      </w:r>
      <w:r w:rsidR="00D118F5">
        <w:rPr>
          <w:rFonts w:eastAsia="MS Mincho"/>
          <w:b/>
          <w:sz w:val="20"/>
          <w:szCs w:val="20"/>
          <w:lang w:val="sv-SE" w:eastAsia="en-US"/>
        </w:rPr>
        <w:t>beam management</w:t>
      </w:r>
      <w:r>
        <w:rPr>
          <w:rFonts w:eastAsia="MS Mincho"/>
          <w:b/>
          <w:sz w:val="20"/>
          <w:szCs w:val="20"/>
          <w:lang w:val="sv-SE" w:eastAsia="en-US"/>
        </w:rPr>
        <w:t xml:space="preserve"> is not involved</w:t>
      </w:r>
    </w:p>
    <w:p w:rsidR="001C1A3E" w:rsidRPr="001C1A3E" w:rsidRDefault="00BF6CBE" w:rsidP="00D30D84">
      <w:pPr>
        <w:spacing w:beforeLines="50" w:before="120" w:afterLines="50" w:after="120" w:line="360" w:lineRule="auto"/>
        <w:rPr>
          <w:rFonts w:eastAsia="MS Mincho"/>
          <w:b/>
          <w:sz w:val="20"/>
          <w:szCs w:val="20"/>
          <w:lang w:val="sv-SE" w:eastAsia="en-US"/>
        </w:rPr>
      </w:pPr>
      <w:r w:rsidRPr="00D30D84">
        <w:rPr>
          <w:rFonts w:eastAsia="MS Mincho"/>
          <w:b/>
          <w:sz w:val="20"/>
          <w:szCs w:val="20"/>
          <w:lang w:val="sv-SE" w:eastAsia="en-US"/>
        </w:rPr>
        <w:t xml:space="preserve">Proposal </w:t>
      </w:r>
      <w:r w:rsidR="00963C6F">
        <w:rPr>
          <w:rFonts w:eastAsia="MS Mincho"/>
          <w:b/>
          <w:sz w:val="20"/>
          <w:szCs w:val="20"/>
          <w:lang w:val="sv-SE" w:eastAsia="en-US"/>
        </w:rPr>
        <w:t>2</w:t>
      </w:r>
      <w:r w:rsidRPr="00D30D84">
        <w:rPr>
          <w:rFonts w:eastAsia="MS Mincho"/>
          <w:b/>
          <w:sz w:val="20"/>
          <w:szCs w:val="20"/>
          <w:lang w:val="sv-SE" w:eastAsia="en-US"/>
        </w:rPr>
        <w:t>:</w:t>
      </w:r>
      <w:r w:rsidR="00D30D84" w:rsidRPr="00D30D84">
        <w:rPr>
          <w:rFonts w:eastAsia="MS Mincho"/>
          <w:b/>
          <w:sz w:val="20"/>
          <w:szCs w:val="20"/>
          <w:lang w:val="sv-SE" w:eastAsia="en-US"/>
        </w:rPr>
        <w:t xml:space="preserve"> Rel-19 L3 measurement with multi-Rx DL reception is irrelevant to multi-TRP operation deployment</w:t>
      </w:r>
    </w:p>
    <w:p w:rsidR="00D30D84" w:rsidRDefault="00D30D84" w:rsidP="00D30D84">
      <w:pPr>
        <w:spacing w:beforeLines="50" w:before="120" w:afterLines="50" w:after="120" w:line="360" w:lineRule="auto"/>
        <w:rPr>
          <w:rFonts w:eastAsia="MS Mincho"/>
          <w:b/>
          <w:sz w:val="20"/>
          <w:szCs w:val="20"/>
          <w:lang w:val="sv-SE" w:eastAsia="en-US"/>
        </w:rPr>
      </w:pPr>
      <w:r w:rsidRPr="00D30D84">
        <w:rPr>
          <w:rFonts w:eastAsia="MS Mincho"/>
          <w:b/>
          <w:sz w:val="20"/>
          <w:szCs w:val="20"/>
          <w:lang w:val="sv-SE" w:eastAsia="en-US"/>
        </w:rPr>
        <w:t xml:space="preserve">Proposal </w:t>
      </w:r>
      <w:r w:rsidR="00963C6F">
        <w:rPr>
          <w:rFonts w:eastAsia="MS Mincho"/>
          <w:b/>
          <w:sz w:val="20"/>
          <w:szCs w:val="20"/>
          <w:lang w:val="sv-SE" w:eastAsia="en-US"/>
        </w:rPr>
        <w:t>3</w:t>
      </w:r>
      <w:r w:rsidRPr="00D30D84">
        <w:rPr>
          <w:rFonts w:eastAsia="MS Mincho"/>
          <w:b/>
          <w:sz w:val="20"/>
          <w:szCs w:val="20"/>
          <w:lang w:val="sv-SE" w:eastAsia="en-US"/>
        </w:rPr>
        <w:t>: Do not reuse the same applicable conditions specified in Rel-18</w:t>
      </w:r>
      <w:r>
        <w:rPr>
          <w:rFonts w:eastAsia="MS Mincho"/>
          <w:b/>
          <w:sz w:val="20"/>
          <w:szCs w:val="20"/>
          <w:lang w:val="sv-SE" w:eastAsia="en-US"/>
        </w:rPr>
        <w:t xml:space="preserve"> L1</w:t>
      </w:r>
      <w:r w:rsidRPr="00D30D84">
        <w:rPr>
          <w:rFonts w:eastAsia="MS Mincho"/>
          <w:b/>
          <w:sz w:val="20"/>
          <w:szCs w:val="20"/>
          <w:lang w:val="sv-SE" w:eastAsia="en-US"/>
        </w:rPr>
        <w:t xml:space="preserve"> multi-Rx</w:t>
      </w:r>
      <w:r>
        <w:rPr>
          <w:rFonts w:eastAsia="MS Mincho"/>
          <w:b/>
          <w:sz w:val="20"/>
          <w:szCs w:val="20"/>
          <w:lang w:val="sv-SE" w:eastAsia="en-US"/>
        </w:rPr>
        <w:t xml:space="preserve"> (i.e., GBBR is configured ) in Rel-19 L3 multi-Rx measurement WI</w:t>
      </w:r>
    </w:p>
    <w:p w:rsidR="00AB2143" w:rsidRPr="00EF7E0F" w:rsidRDefault="00EF7E0F" w:rsidP="00EF7E0F">
      <w:pPr>
        <w:pStyle w:val="3"/>
        <w:ind w:left="0" w:firstLine="0"/>
      </w:pPr>
      <w:r w:rsidRPr="00EF7E0F">
        <w:t>FFS: Power consumption issue</w:t>
      </w:r>
      <w:r w:rsidR="00AB2143" w:rsidRPr="00AB2143">
        <w:t xml:space="preserve"> </w:t>
      </w:r>
    </w:p>
    <w:p w:rsidR="00C219FF" w:rsidRDefault="00C219FF" w:rsidP="00C70ADE">
      <w:pPr>
        <w:spacing w:beforeLines="50" w:before="120" w:afterLines="50" w:after="120" w:line="360" w:lineRule="auto"/>
        <w:rPr>
          <w:sz w:val="20"/>
          <w:szCs w:val="20"/>
          <w:lang w:val="en-GB"/>
        </w:rPr>
      </w:pPr>
      <w:r>
        <w:rPr>
          <w:sz w:val="20"/>
          <w:szCs w:val="20"/>
          <w:lang w:val="en-GB"/>
        </w:rPr>
        <w:t>From our understanding</w:t>
      </w:r>
      <w:r>
        <w:rPr>
          <w:rFonts w:hint="eastAsia"/>
          <w:sz w:val="20"/>
          <w:szCs w:val="20"/>
          <w:lang w:val="en-GB"/>
        </w:rPr>
        <w:t>:</w:t>
      </w:r>
      <w:r>
        <w:rPr>
          <w:sz w:val="20"/>
          <w:szCs w:val="20"/>
          <w:lang w:val="en-GB"/>
        </w:rPr>
        <w:t xml:space="preserve"> </w:t>
      </w:r>
      <w:r w:rsidR="009B381A">
        <w:rPr>
          <w:sz w:val="20"/>
          <w:szCs w:val="20"/>
          <w:lang w:val="en-GB"/>
        </w:rPr>
        <w:t>1)</w:t>
      </w:r>
      <w:r w:rsidR="00C70ADE">
        <w:rPr>
          <w:sz w:val="20"/>
          <w:szCs w:val="20"/>
          <w:lang w:val="en-GB"/>
        </w:rPr>
        <w:t xml:space="preserve"> T</w:t>
      </w:r>
      <w:r w:rsidR="00C70ADE" w:rsidRPr="00C70ADE">
        <w:rPr>
          <w:sz w:val="20"/>
          <w:szCs w:val="20"/>
          <w:lang w:val="en-GB"/>
        </w:rPr>
        <w:t>he cell/beam identification delay</w:t>
      </w:r>
      <w:r w:rsidR="005B1869">
        <w:rPr>
          <w:sz w:val="20"/>
          <w:szCs w:val="20"/>
          <w:lang w:val="en-GB"/>
        </w:rPr>
        <w:t xml:space="preserve"> and the </w:t>
      </w:r>
      <w:r w:rsidR="00C70ADE" w:rsidRPr="00C70ADE">
        <w:rPr>
          <w:sz w:val="20"/>
          <w:szCs w:val="20"/>
          <w:lang w:val="en-GB"/>
        </w:rPr>
        <w:t xml:space="preserve">measurement period might be variant for </w:t>
      </w:r>
      <w:r w:rsidR="009B381A">
        <w:rPr>
          <w:sz w:val="20"/>
          <w:szCs w:val="20"/>
          <w:lang w:val="en-GB"/>
        </w:rPr>
        <w:t xml:space="preserve">devices in the field with </w:t>
      </w:r>
      <w:r w:rsidR="00C70ADE" w:rsidRPr="00C70ADE">
        <w:rPr>
          <w:sz w:val="20"/>
          <w:szCs w:val="20"/>
          <w:lang w:val="en-GB"/>
        </w:rPr>
        <w:t>different</w:t>
      </w:r>
      <w:r w:rsidR="009B381A">
        <w:rPr>
          <w:sz w:val="20"/>
          <w:szCs w:val="20"/>
          <w:lang w:val="en-GB"/>
        </w:rPr>
        <w:t xml:space="preserve"> N</w:t>
      </w:r>
      <w:r w:rsidR="00C70ADE">
        <w:rPr>
          <w:sz w:val="20"/>
          <w:szCs w:val="20"/>
          <w:lang w:val="en-GB"/>
        </w:rPr>
        <w:t>-factor</w:t>
      </w:r>
      <w:r w:rsidR="00654F57">
        <w:rPr>
          <w:rFonts w:hint="eastAsia"/>
          <w:sz w:val="20"/>
          <w:szCs w:val="20"/>
          <w:lang w:val="en-GB"/>
        </w:rPr>
        <w:t>,</w:t>
      </w:r>
      <w:r w:rsidR="009B381A">
        <w:rPr>
          <w:sz w:val="20"/>
          <w:szCs w:val="20"/>
          <w:lang w:val="en-GB"/>
        </w:rPr>
        <w:t xml:space="preserve"> </w:t>
      </w:r>
      <w:r w:rsidR="00021254">
        <w:rPr>
          <w:sz w:val="20"/>
          <w:szCs w:val="20"/>
          <w:lang w:val="en-GB"/>
        </w:rPr>
        <w:t>and</w:t>
      </w:r>
      <w:r w:rsidR="005B1869">
        <w:rPr>
          <w:sz w:val="20"/>
          <w:szCs w:val="20"/>
          <w:lang w:val="en-GB"/>
        </w:rPr>
        <w:t xml:space="preserve"> such devices </w:t>
      </w:r>
      <w:r w:rsidR="005B1869" w:rsidRPr="005B1869">
        <w:rPr>
          <w:sz w:val="20"/>
          <w:szCs w:val="20"/>
          <w:lang w:val="en-GB"/>
        </w:rPr>
        <w:t xml:space="preserve">will </w:t>
      </w:r>
      <w:r w:rsidR="00021254">
        <w:rPr>
          <w:sz w:val="20"/>
          <w:szCs w:val="20"/>
          <w:lang w:val="en-GB"/>
        </w:rPr>
        <w:t>likely not have the</w:t>
      </w:r>
      <w:r w:rsidR="00021254" w:rsidRPr="00C70ADE">
        <w:rPr>
          <w:sz w:val="20"/>
          <w:szCs w:val="20"/>
          <w:lang w:val="en-GB"/>
        </w:rPr>
        <w:t xml:space="preserve"> </w:t>
      </w:r>
      <w:r w:rsidR="00E33882">
        <w:rPr>
          <w:sz w:val="20"/>
          <w:szCs w:val="20"/>
          <w:lang w:val="en-GB"/>
        </w:rPr>
        <w:t xml:space="preserve">same </w:t>
      </w:r>
      <w:r w:rsidR="00021254" w:rsidRPr="00C70ADE">
        <w:rPr>
          <w:sz w:val="20"/>
          <w:szCs w:val="20"/>
          <w:lang w:val="en-GB"/>
        </w:rPr>
        <w:t>system performance</w:t>
      </w:r>
      <w:r w:rsidR="00021254">
        <w:rPr>
          <w:sz w:val="20"/>
          <w:szCs w:val="20"/>
          <w:lang w:val="en-GB"/>
        </w:rPr>
        <w:t xml:space="preserve"> </w:t>
      </w:r>
      <w:r w:rsidR="005B1869">
        <w:rPr>
          <w:sz w:val="20"/>
          <w:szCs w:val="20"/>
          <w:lang w:val="en-GB"/>
        </w:rPr>
        <w:t>under similar conditions in mobility scenario</w:t>
      </w:r>
      <w:r w:rsidR="00A864B7">
        <w:rPr>
          <w:sz w:val="20"/>
          <w:szCs w:val="20"/>
          <w:lang w:val="en-GB"/>
        </w:rPr>
        <w:t xml:space="preserve">, which may bring </w:t>
      </w:r>
      <w:r w:rsidR="00900409">
        <w:rPr>
          <w:sz w:val="20"/>
          <w:szCs w:val="20"/>
          <w:lang w:val="en-GB"/>
        </w:rPr>
        <w:t xml:space="preserve">different </w:t>
      </w:r>
      <w:r w:rsidR="00A864B7">
        <w:rPr>
          <w:sz w:val="20"/>
          <w:szCs w:val="20"/>
          <w:lang w:val="en-GB"/>
        </w:rPr>
        <w:t xml:space="preserve">impact on </w:t>
      </w:r>
      <w:r w:rsidR="00A864B7" w:rsidRPr="00A864B7">
        <w:rPr>
          <w:sz w:val="20"/>
          <w:szCs w:val="20"/>
          <w:lang w:val="en-GB"/>
        </w:rPr>
        <w:t>UE ability to t</w:t>
      </w:r>
      <w:r w:rsidR="00A864B7" w:rsidRPr="005A5C03">
        <w:rPr>
          <w:sz w:val="20"/>
          <w:szCs w:val="20"/>
          <w:lang w:val="en-GB"/>
        </w:rPr>
        <w:t>rack cells</w:t>
      </w:r>
      <w:r w:rsidR="005A5C03" w:rsidRPr="005A5C03">
        <w:rPr>
          <w:sz w:val="20"/>
          <w:szCs w:val="20"/>
          <w:lang w:val="en-GB"/>
        </w:rPr>
        <w:t xml:space="preserve"> and NW decision</w:t>
      </w:r>
      <w:r w:rsidR="00B87DE1" w:rsidRPr="005A5C03">
        <w:rPr>
          <w:sz w:val="20"/>
          <w:szCs w:val="20"/>
          <w:lang w:val="en-GB"/>
        </w:rPr>
        <w:t>; 2)</w:t>
      </w:r>
      <w:r w:rsidR="00B87DE1">
        <w:rPr>
          <w:sz w:val="20"/>
          <w:szCs w:val="20"/>
          <w:lang w:val="en-GB"/>
        </w:rPr>
        <w:t xml:space="preserve"> The minimum RRM requirements defined in the current Spec., </w:t>
      </w:r>
      <w:r w:rsidR="00654F57">
        <w:rPr>
          <w:sz w:val="20"/>
          <w:szCs w:val="20"/>
          <w:lang w:val="en-GB"/>
        </w:rPr>
        <w:t>are</w:t>
      </w:r>
      <w:r w:rsidR="00B87DE1">
        <w:rPr>
          <w:sz w:val="20"/>
          <w:szCs w:val="20"/>
          <w:lang w:val="en-GB"/>
        </w:rPr>
        <w:t xml:space="preserve"> based on the assumption that UE could scan/sweep one beam direction at one time instance; 3) The new multi</w:t>
      </w:r>
      <w:r w:rsidR="005B1869">
        <w:rPr>
          <w:sz w:val="20"/>
          <w:szCs w:val="20"/>
          <w:lang w:val="en-GB"/>
        </w:rPr>
        <w:t>-Rx L3 measurement is a new feature and most likely be optional, the NW needs to</w:t>
      </w:r>
      <w:r w:rsidR="005B1869" w:rsidRPr="005B1869">
        <w:rPr>
          <w:sz w:val="20"/>
          <w:szCs w:val="20"/>
          <w:lang w:val="en-GB"/>
        </w:rPr>
        <w:t xml:space="preserve"> be functional with UEs</w:t>
      </w:r>
      <w:r w:rsidR="005B1869">
        <w:rPr>
          <w:sz w:val="20"/>
          <w:szCs w:val="20"/>
          <w:lang w:val="en-GB"/>
        </w:rPr>
        <w:t xml:space="preserve"> that do/do not support the optional feature, and without capability </w:t>
      </w:r>
      <w:r w:rsidR="002C6B47">
        <w:rPr>
          <w:sz w:val="20"/>
          <w:szCs w:val="20"/>
          <w:lang w:val="en-GB"/>
        </w:rPr>
        <w:t>signalling, the NW will be unaware of which UEs can support lower N (N1,N2,N3)</w:t>
      </w:r>
      <w:r w:rsidR="002C6B47">
        <w:rPr>
          <w:rFonts w:hint="eastAsia"/>
          <w:sz w:val="20"/>
          <w:szCs w:val="20"/>
          <w:lang w:val="en-GB"/>
        </w:rPr>
        <w:t xml:space="preserve">, </w:t>
      </w:r>
      <w:r w:rsidR="002C6B47">
        <w:rPr>
          <w:sz w:val="20"/>
          <w:szCs w:val="20"/>
          <w:lang w:val="en-GB"/>
        </w:rPr>
        <w:t xml:space="preserve">and cant configure/handle them differently. </w:t>
      </w:r>
      <w:r w:rsidR="00C76682">
        <w:rPr>
          <w:sz w:val="20"/>
          <w:szCs w:val="20"/>
          <w:lang w:val="en-GB"/>
        </w:rPr>
        <w:t>From this, we prefer to define a new UE capabil</w:t>
      </w:r>
      <w:r w:rsidR="00B56D7F">
        <w:rPr>
          <w:sz w:val="20"/>
          <w:szCs w:val="20"/>
          <w:lang w:val="en-GB"/>
        </w:rPr>
        <w:t xml:space="preserve">ity of supporting L3 multi-Rx FBS, and which is optional. </w:t>
      </w:r>
    </w:p>
    <w:p w:rsidR="00B56D7F" w:rsidRDefault="00B56D7F" w:rsidP="00B56D7F">
      <w:pPr>
        <w:spacing w:beforeLines="50" w:before="120" w:afterLines="50" w:after="120" w:line="360" w:lineRule="auto"/>
        <w:rPr>
          <w:rFonts w:eastAsia="MS Mincho"/>
          <w:b/>
          <w:sz w:val="20"/>
          <w:szCs w:val="20"/>
          <w:lang w:val="sv-SE" w:eastAsia="en-US"/>
        </w:rPr>
      </w:pPr>
      <w:r w:rsidRPr="00D30D84">
        <w:rPr>
          <w:rFonts w:eastAsia="MS Mincho"/>
          <w:b/>
          <w:sz w:val="20"/>
          <w:szCs w:val="20"/>
          <w:lang w:val="sv-SE" w:eastAsia="en-US"/>
        </w:rPr>
        <w:t xml:space="preserve">Proposal </w:t>
      </w:r>
      <w:r w:rsidR="006C05F4">
        <w:rPr>
          <w:rFonts w:eastAsia="MS Mincho"/>
          <w:b/>
          <w:sz w:val="20"/>
          <w:szCs w:val="20"/>
          <w:lang w:val="sv-SE" w:eastAsia="en-US"/>
        </w:rPr>
        <w:t>4</w:t>
      </w:r>
      <w:r w:rsidRPr="00D30D84">
        <w:rPr>
          <w:rFonts w:eastAsia="MS Mincho"/>
          <w:b/>
          <w:sz w:val="20"/>
          <w:szCs w:val="20"/>
          <w:lang w:val="sv-SE" w:eastAsia="en-US"/>
        </w:rPr>
        <w:t xml:space="preserve">: </w:t>
      </w:r>
      <w:r w:rsidR="006C05F4">
        <w:rPr>
          <w:rFonts w:eastAsia="MS Mincho"/>
          <w:b/>
          <w:sz w:val="20"/>
          <w:szCs w:val="20"/>
          <w:lang w:val="sv-SE" w:eastAsia="en-US"/>
        </w:rPr>
        <w:t>P</w:t>
      </w:r>
      <w:r w:rsidR="006C05F4" w:rsidRPr="006C05F4">
        <w:rPr>
          <w:rFonts w:eastAsia="MS Mincho"/>
          <w:b/>
          <w:sz w:val="20"/>
          <w:szCs w:val="20"/>
          <w:lang w:val="sv-SE" w:eastAsia="en-US"/>
        </w:rPr>
        <w:t>refer to define a new UE capability of supporting L3 mult</w:t>
      </w:r>
      <w:r w:rsidR="000E6BCF">
        <w:rPr>
          <w:rFonts w:eastAsia="MS Mincho"/>
          <w:b/>
          <w:sz w:val="20"/>
          <w:szCs w:val="20"/>
          <w:lang w:val="sv-SE" w:eastAsia="en-US"/>
        </w:rPr>
        <w:t>i-Rx FBS, and which is optional</w:t>
      </w:r>
    </w:p>
    <w:p w:rsidR="00430875" w:rsidRDefault="00FE1CE6" w:rsidP="00483710">
      <w:pPr>
        <w:pStyle w:val="3"/>
        <w:ind w:left="0" w:firstLine="0"/>
      </w:pPr>
      <w:r>
        <w:t xml:space="preserve">FFS: </w:t>
      </w:r>
      <w:r w:rsidR="00430875" w:rsidRPr="00B623A9">
        <w:t>Simultaneous operation between L3 and L1 measurements</w:t>
      </w:r>
      <w:r w:rsidR="000E5CD5">
        <w:t xml:space="preserve"> (S</w:t>
      </w:r>
      <w:r w:rsidR="000E5CD5" w:rsidRPr="000E5CD5">
        <w:t>cheduling restriction</w:t>
      </w:r>
      <w:r w:rsidR="000E5CD5">
        <w:t>)</w:t>
      </w:r>
    </w:p>
    <w:p w:rsidR="00D25912" w:rsidRDefault="00D25912" w:rsidP="00D25912">
      <w:pPr>
        <w:spacing w:beforeLines="50" w:before="120" w:afterLines="50" w:after="120" w:line="300" w:lineRule="auto"/>
        <w:rPr>
          <w:sz w:val="20"/>
          <w:szCs w:val="20"/>
        </w:rPr>
      </w:pPr>
      <w:r w:rsidRPr="0016165A">
        <w:rPr>
          <w:rFonts w:hint="eastAsia"/>
          <w:sz w:val="20"/>
          <w:szCs w:val="20"/>
          <w:lang w:val="en-GB"/>
        </w:rPr>
        <w:t>I</w:t>
      </w:r>
      <w:r w:rsidRPr="0016165A">
        <w:rPr>
          <w:sz w:val="20"/>
          <w:szCs w:val="20"/>
          <w:lang w:val="en-GB"/>
        </w:rPr>
        <w:t>n L1 measurement</w:t>
      </w:r>
      <w:r>
        <w:rPr>
          <w:sz w:val="20"/>
          <w:szCs w:val="20"/>
          <w:lang w:val="en-GB"/>
        </w:rPr>
        <w:t xml:space="preserve"> enhancement</w:t>
      </w:r>
      <w:r w:rsidRPr="0016165A">
        <w:rPr>
          <w:sz w:val="20"/>
          <w:szCs w:val="20"/>
          <w:lang w:val="en-GB"/>
        </w:rPr>
        <w:t xml:space="preserve">, the scheduling restriction/measurement restriction </w:t>
      </w:r>
      <w:r w:rsidRPr="00155D8B">
        <w:rPr>
          <w:sz w:val="20"/>
          <w:szCs w:val="20"/>
        </w:rPr>
        <w:t xml:space="preserve">under multi-Rx simultaneous </w:t>
      </w:r>
      <w:r>
        <w:rPr>
          <w:sz w:val="20"/>
          <w:szCs w:val="20"/>
        </w:rPr>
        <w:t>reception were</w:t>
      </w:r>
      <w:r w:rsidR="00654A04">
        <w:rPr>
          <w:sz w:val="20"/>
          <w:szCs w:val="20"/>
        </w:rPr>
        <w:t xml:space="preserve"> discussed</w:t>
      </w:r>
      <w:r w:rsidRPr="00155D8B">
        <w:rPr>
          <w:sz w:val="20"/>
          <w:szCs w:val="20"/>
        </w:rPr>
        <w:t>.</w:t>
      </w:r>
      <w:r>
        <w:rPr>
          <w:sz w:val="20"/>
          <w:szCs w:val="20"/>
        </w:rPr>
        <w:t xml:space="preserve"> Actually, some</w:t>
      </w:r>
      <w:r w:rsidRPr="00155D8B">
        <w:rPr>
          <w:sz w:val="20"/>
          <w:szCs w:val="20"/>
        </w:rPr>
        <w:t xml:space="preserve"> possible factors would cause scheduling restriction, e.g., Collision with UL transmission and DL measurement on TDD carrier; Rx beam sweeping in FR2; Mix-numerology between data and SSB simultaneous reception</w:t>
      </w:r>
      <w:r>
        <w:rPr>
          <w:sz w:val="20"/>
          <w:szCs w:val="20"/>
        </w:rPr>
        <w:t xml:space="preserve">. </w:t>
      </w:r>
    </w:p>
    <w:p w:rsidR="00D25912" w:rsidRDefault="00D25912" w:rsidP="00D25912">
      <w:pPr>
        <w:spacing w:beforeLines="50" w:before="120" w:afterLines="50" w:after="120" w:line="300" w:lineRule="auto"/>
        <w:rPr>
          <w:sz w:val="20"/>
          <w:szCs w:val="20"/>
        </w:rPr>
      </w:pPr>
      <w:r>
        <w:rPr>
          <w:sz w:val="20"/>
          <w:szCs w:val="20"/>
        </w:rPr>
        <w:t>In the current Spec., the scheduling restriction was defined for the following two cases in Table 1 at least:</w:t>
      </w:r>
    </w:p>
    <w:p w:rsidR="00D25912" w:rsidRDefault="00D25912" w:rsidP="00D25912">
      <w:pPr>
        <w:spacing w:beforeLines="50" w:before="120" w:afterLines="50" w:after="120" w:line="300" w:lineRule="auto"/>
        <w:jc w:val="center"/>
        <w:rPr>
          <w:sz w:val="20"/>
          <w:szCs w:val="20"/>
        </w:rPr>
      </w:pPr>
      <w:r>
        <w:rPr>
          <w:sz w:val="20"/>
          <w:szCs w:val="20"/>
        </w:rPr>
        <w:t xml:space="preserve">Table 1. UE behavior cases. </w:t>
      </w:r>
      <w:r w:rsidRPr="004968DC">
        <w:rPr>
          <w:sz w:val="20"/>
          <w:szCs w:val="20"/>
        </w:rPr>
        <w:t>The channel or RS in group 1 overlaps with a RS in group 2 on the same OFDM symbol</w:t>
      </w:r>
    </w:p>
    <w:tbl>
      <w:tblPr>
        <w:tblStyle w:val="a3"/>
        <w:tblW w:w="0" w:type="auto"/>
        <w:jc w:val="center"/>
        <w:tblLook w:val="04A0" w:firstRow="1" w:lastRow="0" w:firstColumn="1" w:lastColumn="0" w:noHBand="0" w:noVBand="1"/>
      </w:tblPr>
      <w:tblGrid>
        <w:gridCol w:w="2267"/>
        <w:gridCol w:w="2547"/>
        <w:gridCol w:w="2548"/>
      </w:tblGrid>
      <w:tr w:rsidR="00D25912" w:rsidTr="00093A73">
        <w:trPr>
          <w:jc w:val="center"/>
        </w:trPr>
        <w:tc>
          <w:tcPr>
            <w:tcW w:w="2267" w:type="dxa"/>
          </w:tcPr>
          <w:p w:rsidR="00D25912" w:rsidRPr="00C31EAE" w:rsidRDefault="00D25912" w:rsidP="00093A73">
            <w:pPr>
              <w:spacing w:before="50" w:after="50" w:line="300" w:lineRule="auto"/>
              <w:jc w:val="center"/>
              <w:rPr>
                <w:sz w:val="20"/>
              </w:rPr>
            </w:pPr>
            <w:r w:rsidRPr="00C31EAE">
              <w:rPr>
                <w:sz w:val="20"/>
              </w:rPr>
              <w:t>Case</w:t>
            </w:r>
          </w:p>
        </w:tc>
        <w:tc>
          <w:tcPr>
            <w:tcW w:w="2547" w:type="dxa"/>
          </w:tcPr>
          <w:p w:rsidR="00D25912" w:rsidRPr="00C31EAE" w:rsidRDefault="00D25912" w:rsidP="00093A73">
            <w:pPr>
              <w:spacing w:before="50" w:after="50" w:line="300" w:lineRule="auto"/>
              <w:jc w:val="center"/>
              <w:rPr>
                <w:sz w:val="20"/>
              </w:rPr>
            </w:pPr>
            <w:r w:rsidRPr="00E20601">
              <w:rPr>
                <w:sz w:val="20"/>
              </w:rPr>
              <w:t>Channels/RS in group 1</w:t>
            </w:r>
          </w:p>
        </w:tc>
        <w:tc>
          <w:tcPr>
            <w:tcW w:w="2548" w:type="dxa"/>
          </w:tcPr>
          <w:p w:rsidR="00D25912" w:rsidRPr="00C31EAE" w:rsidRDefault="00D25912" w:rsidP="00093A73">
            <w:pPr>
              <w:spacing w:before="50" w:after="50" w:line="300" w:lineRule="auto"/>
              <w:jc w:val="center"/>
              <w:rPr>
                <w:sz w:val="20"/>
              </w:rPr>
            </w:pPr>
            <w:r>
              <w:rPr>
                <w:sz w:val="20"/>
              </w:rPr>
              <w:t xml:space="preserve">RS in </w:t>
            </w:r>
            <w:r w:rsidRPr="00C31EAE">
              <w:rPr>
                <w:sz w:val="20"/>
              </w:rPr>
              <w:t>Group 2</w:t>
            </w:r>
          </w:p>
        </w:tc>
      </w:tr>
      <w:tr w:rsidR="00D25912" w:rsidTr="00093A73">
        <w:trPr>
          <w:jc w:val="center"/>
        </w:trPr>
        <w:tc>
          <w:tcPr>
            <w:tcW w:w="2267" w:type="dxa"/>
          </w:tcPr>
          <w:p w:rsidR="00D25912" w:rsidRPr="00C31EAE" w:rsidRDefault="00D25912" w:rsidP="00093A73">
            <w:pPr>
              <w:spacing w:before="50" w:after="50" w:line="300" w:lineRule="auto"/>
              <w:jc w:val="center"/>
              <w:rPr>
                <w:sz w:val="20"/>
              </w:rPr>
            </w:pPr>
            <w:r w:rsidRPr="00C31EAE">
              <w:rPr>
                <w:sz w:val="20"/>
              </w:rPr>
              <w:t>Case 1</w:t>
            </w:r>
          </w:p>
        </w:tc>
        <w:tc>
          <w:tcPr>
            <w:tcW w:w="2547" w:type="dxa"/>
          </w:tcPr>
          <w:p w:rsidR="00D25912" w:rsidRPr="00C31EAE" w:rsidRDefault="00D25912" w:rsidP="00093A73">
            <w:pPr>
              <w:spacing w:before="50" w:after="50" w:line="300" w:lineRule="auto"/>
              <w:jc w:val="center"/>
              <w:rPr>
                <w:sz w:val="20"/>
              </w:rPr>
            </w:pPr>
            <w:r w:rsidRPr="00C31EAE">
              <w:rPr>
                <w:sz w:val="20"/>
              </w:rPr>
              <w:t>PDCCH/PDSCH reception on serving cell</w:t>
            </w:r>
          </w:p>
        </w:tc>
        <w:tc>
          <w:tcPr>
            <w:tcW w:w="2548" w:type="dxa"/>
          </w:tcPr>
          <w:p w:rsidR="00D25912" w:rsidRPr="00C31EAE" w:rsidRDefault="00D25912" w:rsidP="00093A73">
            <w:pPr>
              <w:spacing w:before="50" w:after="50" w:line="300" w:lineRule="auto"/>
              <w:jc w:val="center"/>
              <w:rPr>
                <w:sz w:val="20"/>
              </w:rPr>
            </w:pPr>
            <w:r w:rsidRPr="00C31EAE">
              <w:rPr>
                <w:sz w:val="20"/>
              </w:rPr>
              <w:t>SSB reception for L3 measurements of neighbor cell</w:t>
            </w:r>
          </w:p>
        </w:tc>
      </w:tr>
      <w:tr w:rsidR="00D25912" w:rsidTr="00093A73">
        <w:trPr>
          <w:jc w:val="center"/>
        </w:trPr>
        <w:tc>
          <w:tcPr>
            <w:tcW w:w="2267" w:type="dxa"/>
          </w:tcPr>
          <w:p w:rsidR="00D25912" w:rsidRPr="00C31EAE" w:rsidRDefault="00D25912" w:rsidP="00093A73">
            <w:pPr>
              <w:spacing w:before="50" w:after="50" w:line="300" w:lineRule="auto"/>
              <w:jc w:val="center"/>
              <w:rPr>
                <w:sz w:val="20"/>
              </w:rPr>
            </w:pPr>
            <w:r w:rsidRPr="00C31EAE">
              <w:rPr>
                <w:sz w:val="20"/>
              </w:rPr>
              <w:t>Case 2</w:t>
            </w:r>
          </w:p>
        </w:tc>
        <w:tc>
          <w:tcPr>
            <w:tcW w:w="2547" w:type="dxa"/>
          </w:tcPr>
          <w:p w:rsidR="00D25912" w:rsidRPr="00C31EAE" w:rsidRDefault="00D25912" w:rsidP="00093A73">
            <w:pPr>
              <w:spacing w:before="50" w:after="50" w:line="300" w:lineRule="auto"/>
              <w:jc w:val="center"/>
              <w:rPr>
                <w:sz w:val="20"/>
              </w:rPr>
            </w:pPr>
            <w:r w:rsidRPr="00C31EAE">
              <w:rPr>
                <w:sz w:val="20"/>
                <w:lang w:val="en-GB" w:eastAsia="en-US"/>
              </w:rPr>
              <w:t xml:space="preserve">CSI-RS </w:t>
            </w:r>
            <w:r w:rsidRPr="00C31EAE">
              <w:rPr>
                <w:sz w:val="20"/>
              </w:rPr>
              <w:t>reception for RLM/BFD/L1-RSRP on serving cell</w:t>
            </w:r>
            <w:r>
              <w:rPr>
                <w:sz w:val="20"/>
              </w:rPr>
              <w:t xml:space="preserve"> (</w:t>
            </w:r>
            <w:r w:rsidRPr="00BE3834">
              <w:rPr>
                <w:sz w:val="20"/>
              </w:rPr>
              <w:t>CSI</w:t>
            </w:r>
            <w:r>
              <w:rPr>
                <w:sz w:val="20"/>
              </w:rPr>
              <w:t>-</w:t>
            </w:r>
            <w:r w:rsidRPr="00BE3834">
              <w:rPr>
                <w:sz w:val="20"/>
              </w:rPr>
              <w:t>RS with repetition=OFF</w:t>
            </w:r>
            <w:r>
              <w:rPr>
                <w:sz w:val="20"/>
              </w:rPr>
              <w:t>)</w:t>
            </w:r>
          </w:p>
        </w:tc>
        <w:tc>
          <w:tcPr>
            <w:tcW w:w="2548" w:type="dxa"/>
          </w:tcPr>
          <w:p w:rsidR="00D25912" w:rsidRPr="00C31EAE" w:rsidRDefault="00D25912" w:rsidP="00093A73">
            <w:pPr>
              <w:spacing w:before="50" w:after="50" w:line="300" w:lineRule="auto"/>
              <w:jc w:val="center"/>
              <w:rPr>
                <w:sz w:val="20"/>
              </w:rPr>
            </w:pPr>
            <w:r w:rsidRPr="00C31EAE">
              <w:rPr>
                <w:sz w:val="20"/>
              </w:rPr>
              <w:t>SSB reception for L3 measurements of neighbor cell</w:t>
            </w:r>
          </w:p>
        </w:tc>
      </w:tr>
    </w:tbl>
    <w:p w:rsidR="00D25912" w:rsidRDefault="00D25912" w:rsidP="00D25912">
      <w:pPr>
        <w:spacing w:beforeLines="50" w:before="120" w:afterLines="50" w:after="120" w:line="300" w:lineRule="auto"/>
        <w:rPr>
          <w:sz w:val="20"/>
          <w:szCs w:val="20"/>
        </w:rPr>
      </w:pPr>
      <w:r>
        <w:rPr>
          <w:sz w:val="20"/>
          <w:szCs w:val="20"/>
        </w:rPr>
        <w:t>From our understanding, for L3 measurement with multi-Rx simultaneous reception, new UE behavior on reception channel/RS in the same time granularity (e.g., same OFDM symbol) might occur under certain conditions for the above two cases.</w:t>
      </w:r>
    </w:p>
    <w:p w:rsidR="00FE1CE6" w:rsidRPr="000E5CD5" w:rsidRDefault="00D25912" w:rsidP="00FE1CE6">
      <w:pPr>
        <w:rPr>
          <w:lang w:val="sv-SE" w:eastAsia="en-US"/>
        </w:rPr>
      </w:pPr>
      <w:r w:rsidRPr="00E21869">
        <w:rPr>
          <w:rFonts w:eastAsia="宋体"/>
          <w:b/>
          <w:sz w:val="20"/>
          <w:szCs w:val="20"/>
        </w:rPr>
        <w:lastRenderedPageBreak/>
        <w:t xml:space="preserve">Proposal 5: RAN4 to discuss the </w:t>
      </w:r>
      <w:r>
        <w:rPr>
          <w:rFonts w:eastAsia="宋体"/>
          <w:b/>
          <w:sz w:val="20"/>
          <w:szCs w:val="20"/>
        </w:rPr>
        <w:t>f</w:t>
      </w:r>
      <w:r w:rsidRPr="003509F1">
        <w:rPr>
          <w:rFonts w:eastAsia="宋体"/>
          <w:b/>
          <w:sz w:val="20"/>
          <w:szCs w:val="20"/>
        </w:rPr>
        <w:t>easibility of</w:t>
      </w:r>
      <w:r w:rsidRPr="00E21869">
        <w:rPr>
          <w:rFonts w:eastAsia="宋体"/>
          <w:b/>
          <w:sz w:val="20"/>
          <w:szCs w:val="20"/>
        </w:rPr>
        <w:t xml:space="preserve"> defining scheduling</w:t>
      </w:r>
      <w:r>
        <w:rPr>
          <w:rFonts w:eastAsia="宋体"/>
          <w:b/>
          <w:sz w:val="20"/>
          <w:szCs w:val="20"/>
        </w:rPr>
        <w:t xml:space="preserve"> </w:t>
      </w:r>
      <w:r w:rsidRPr="00E21869">
        <w:rPr>
          <w:rFonts w:eastAsia="宋体"/>
          <w:b/>
          <w:sz w:val="20"/>
          <w:szCs w:val="20"/>
        </w:rPr>
        <w:t xml:space="preserve">availability requirement </w:t>
      </w:r>
      <w:r>
        <w:rPr>
          <w:rFonts w:eastAsia="宋体"/>
          <w:b/>
          <w:sz w:val="20"/>
          <w:szCs w:val="20"/>
        </w:rPr>
        <w:t>of UE performing</w:t>
      </w:r>
      <w:r w:rsidRPr="008028FB">
        <w:rPr>
          <w:rFonts w:eastAsia="宋体"/>
          <w:b/>
          <w:sz w:val="20"/>
          <w:szCs w:val="20"/>
        </w:rPr>
        <w:t xml:space="preserve"> SSB based L3 measurement</w:t>
      </w:r>
      <w:r>
        <w:rPr>
          <w:rFonts w:eastAsia="宋体"/>
          <w:b/>
          <w:sz w:val="20"/>
          <w:szCs w:val="20"/>
        </w:rPr>
        <w:t xml:space="preserve"> </w:t>
      </w:r>
      <w:r w:rsidRPr="008028FB">
        <w:rPr>
          <w:rFonts w:eastAsia="宋体"/>
          <w:b/>
          <w:sz w:val="20"/>
          <w:szCs w:val="20"/>
        </w:rPr>
        <w:t>under multi-Rx simultaneous reception</w:t>
      </w:r>
      <w:r>
        <w:rPr>
          <w:rFonts w:eastAsia="宋体"/>
          <w:b/>
          <w:sz w:val="20"/>
          <w:szCs w:val="20"/>
        </w:rPr>
        <w:t xml:space="preserve"> in FR2-1.</w:t>
      </w:r>
    </w:p>
    <w:p w:rsidR="00B623A9" w:rsidRDefault="00B623A9" w:rsidP="006B1A21">
      <w:pPr>
        <w:pStyle w:val="2"/>
        <w:ind w:left="0" w:firstLine="0"/>
      </w:pPr>
      <w:r>
        <w:t xml:space="preserve">2.3 </w:t>
      </w:r>
      <w:r w:rsidRPr="00B623A9">
        <w:t>Scenarios to use L3 measurement delay reduction by optimizing Rx BSF</w:t>
      </w:r>
    </w:p>
    <w:p w:rsidR="003F2967" w:rsidRPr="003F2967" w:rsidRDefault="003F2967" w:rsidP="003F2967">
      <w:pPr>
        <w:pStyle w:val="3"/>
        <w:ind w:left="0" w:firstLine="0"/>
      </w:pPr>
      <w:r>
        <w:rPr>
          <w:rFonts w:hint="eastAsia"/>
        </w:rPr>
        <w:t>2</w:t>
      </w:r>
      <w:r>
        <w:t>.3.1 Scenarios 1~4</w:t>
      </w:r>
    </w:p>
    <w:p w:rsidR="00F31A1E" w:rsidRPr="000D32E0" w:rsidRDefault="000D32E0" w:rsidP="002409FF">
      <w:pPr>
        <w:spacing w:beforeLines="50" w:before="120" w:afterLines="50" w:after="120" w:line="360" w:lineRule="auto"/>
        <w:rPr>
          <w:sz w:val="20"/>
          <w:szCs w:val="20"/>
          <w:u w:val="single"/>
        </w:rPr>
      </w:pPr>
      <w:r w:rsidRPr="000D32E0">
        <w:rPr>
          <w:sz w:val="20"/>
          <w:szCs w:val="20"/>
          <w:u w:val="single"/>
        </w:rPr>
        <w:t>F</w:t>
      </w:r>
      <w:r w:rsidR="0024656A" w:rsidRPr="000D32E0">
        <w:rPr>
          <w:sz w:val="20"/>
          <w:szCs w:val="20"/>
          <w:u w:val="single"/>
        </w:rPr>
        <w:t>or</w:t>
      </w:r>
      <w:r w:rsidR="00DE00D0" w:rsidRPr="000D32E0">
        <w:rPr>
          <w:sz w:val="20"/>
          <w:szCs w:val="20"/>
          <w:u w:val="single"/>
        </w:rPr>
        <w:t xml:space="preserve"> </w:t>
      </w:r>
      <w:r w:rsidR="00E81C3C" w:rsidRPr="000D32E0">
        <w:rPr>
          <w:sz w:val="20"/>
          <w:szCs w:val="20"/>
          <w:u w:val="single"/>
        </w:rPr>
        <w:t>the following scenarios</w:t>
      </w:r>
      <w:r w:rsidR="004678C6" w:rsidRPr="000D32E0">
        <w:rPr>
          <w:sz w:val="20"/>
          <w:szCs w:val="20"/>
          <w:u w:val="single"/>
        </w:rPr>
        <w:t>:</w:t>
      </w:r>
      <w:r w:rsidR="00900409" w:rsidRPr="000D32E0">
        <w:rPr>
          <w:sz w:val="20"/>
          <w:szCs w:val="20"/>
          <w:u w:val="single"/>
        </w:rPr>
        <w:t xml:space="preserve"> </w:t>
      </w:r>
      <w:r w:rsidR="00F31A1E" w:rsidRPr="000D32E0">
        <w:rPr>
          <w:rFonts w:hint="eastAsia"/>
          <w:sz w:val="20"/>
          <w:szCs w:val="20"/>
          <w:u w:val="single"/>
        </w:rPr>
        <w:t xml:space="preserve"> </w:t>
      </w:r>
    </w:p>
    <w:p w:rsidR="00F31A1E" w:rsidRPr="00DF5092" w:rsidRDefault="00DF6C5B" w:rsidP="002409FF">
      <w:pPr>
        <w:pStyle w:val="a4"/>
        <w:numPr>
          <w:ilvl w:val="0"/>
          <w:numId w:val="28"/>
        </w:numPr>
        <w:spacing w:beforeLines="50" w:before="120" w:afterLines="50" w:after="120" w:line="360" w:lineRule="auto"/>
        <w:ind w:firstLineChars="0"/>
        <w:rPr>
          <w:lang w:val="sv-SE"/>
        </w:rPr>
      </w:pPr>
      <w:r w:rsidRPr="00DF5092">
        <w:t>Scenario 1</w:t>
      </w:r>
      <w:r w:rsidRPr="00DF5092">
        <w:rPr>
          <w:rFonts w:eastAsia="宋体"/>
        </w:rPr>
        <w:t xml:space="preserve">: SSB based Intra-frequency measurement without MG, including </w:t>
      </w:r>
      <w:r w:rsidRPr="00DF5092">
        <w:rPr>
          <w:bCs/>
        </w:rPr>
        <w:t>T</w:t>
      </w:r>
      <w:r w:rsidRPr="00DF5092">
        <w:rPr>
          <w:bCs/>
          <w:vertAlign w:val="subscript"/>
        </w:rPr>
        <w:t>PSS/SSS_sync_intra</w:t>
      </w:r>
      <w:r w:rsidRPr="00DF5092">
        <w:rPr>
          <w:bCs/>
        </w:rPr>
        <w:t xml:space="preserve"> and T</w:t>
      </w:r>
      <w:r w:rsidRPr="00DF5092">
        <w:rPr>
          <w:bCs/>
          <w:vertAlign w:val="subscript"/>
        </w:rPr>
        <w:t>SSB_measurement_period_intra</w:t>
      </w:r>
    </w:p>
    <w:p w:rsidR="00B003FC" w:rsidRPr="00DF5092" w:rsidRDefault="009674AD" w:rsidP="002409FF">
      <w:pPr>
        <w:spacing w:before="50" w:after="50" w:line="360" w:lineRule="auto"/>
        <w:rPr>
          <w:sz w:val="20"/>
          <w:szCs w:val="20"/>
          <w:lang w:val="sv-SE"/>
        </w:rPr>
      </w:pPr>
      <w:r w:rsidRPr="00DF5092">
        <w:rPr>
          <w:sz w:val="20"/>
          <w:szCs w:val="20"/>
          <w:lang w:val="sv-SE"/>
        </w:rPr>
        <w:sym w:font="Wingdings" w:char="F0E0"/>
      </w:r>
      <w:r w:rsidRPr="00DF5092">
        <w:rPr>
          <w:sz w:val="20"/>
          <w:szCs w:val="20"/>
          <w:lang w:val="sv-SE"/>
        </w:rPr>
        <w:t xml:space="preserve"> </w:t>
      </w:r>
      <w:r w:rsidR="0099576F" w:rsidRPr="00DF5092">
        <w:rPr>
          <w:rFonts w:eastAsiaTheme="minorEastAsia"/>
          <w:sz w:val="20"/>
          <w:szCs w:val="20"/>
          <w:lang w:val="sv-SE"/>
        </w:rPr>
        <w:t xml:space="preserve">Existing: </w:t>
      </w:r>
      <w:r w:rsidR="00122F23" w:rsidRPr="00D01283">
        <w:rPr>
          <w:sz w:val="20"/>
          <w:szCs w:val="20"/>
        </w:rPr>
        <w:t>M</w:t>
      </w:r>
      <w:r w:rsidR="00122F23" w:rsidRPr="00D01283">
        <w:rPr>
          <w:sz w:val="20"/>
          <w:szCs w:val="20"/>
          <w:vertAlign w:val="subscript"/>
        </w:rPr>
        <w:t>pss/sss_sync_w/o_gaps</w:t>
      </w:r>
      <w:r w:rsidR="00122F23">
        <w:rPr>
          <w:rFonts w:hint="eastAsia"/>
          <w:sz w:val="20"/>
          <w:szCs w:val="20"/>
        </w:rPr>
        <w:t>=</w:t>
      </w:r>
      <w:r w:rsidR="00122F23">
        <w:rPr>
          <w:sz w:val="20"/>
          <w:szCs w:val="20"/>
        </w:rPr>
        <w:t xml:space="preserve">24 samples, </w:t>
      </w:r>
      <w:r w:rsidR="0099576F" w:rsidRPr="00DF5092">
        <w:rPr>
          <w:sz w:val="20"/>
          <w:szCs w:val="20"/>
        </w:rPr>
        <w:t>M</w:t>
      </w:r>
      <w:r w:rsidR="0099576F" w:rsidRPr="00DF5092">
        <w:rPr>
          <w:sz w:val="20"/>
          <w:szCs w:val="20"/>
          <w:vertAlign w:val="subscript"/>
        </w:rPr>
        <w:t>meas_period_w/o_gaps</w:t>
      </w:r>
      <w:r w:rsidR="0099576F" w:rsidRPr="00DF5092">
        <w:rPr>
          <w:sz w:val="20"/>
          <w:szCs w:val="20"/>
        </w:rPr>
        <w:t>=24 samples</w:t>
      </w:r>
    </w:p>
    <w:p w:rsidR="00DE62FD" w:rsidRPr="00DF5092" w:rsidRDefault="00DE62FD" w:rsidP="002409FF">
      <w:pPr>
        <w:pStyle w:val="a4"/>
        <w:numPr>
          <w:ilvl w:val="0"/>
          <w:numId w:val="30"/>
        </w:numPr>
        <w:spacing w:before="50" w:after="50" w:line="360" w:lineRule="auto"/>
        <w:ind w:firstLineChars="0"/>
        <w:rPr>
          <w:lang w:val="sv-SE"/>
        </w:rPr>
      </w:pPr>
      <w:r w:rsidRPr="00DF5092">
        <w:t>Scenario 2</w:t>
      </w:r>
      <w:r w:rsidRPr="00DF5092">
        <w:rPr>
          <w:rFonts w:eastAsia="宋体"/>
        </w:rPr>
        <w:t xml:space="preserve">: SSB based Intra-frequency measurement with MG, including </w:t>
      </w:r>
      <w:r w:rsidRPr="00DF5092">
        <w:rPr>
          <w:bCs/>
        </w:rPr>
        <w:t>T</w:t>
      </w:r>
      <w:r w:rsidRPr="00DF5092">
        <w:rPr>
          <w:bCs/>
          <w:vertAlign w:val="subscript"/>
        </w:rPr>
        <w:t>PSS/SSS_sync_intra</w:t>
      </w:r>
      <w:r w:rsidRPr="00DF5092">
        <w:rPr>
          <w:bCs/>
        </w:rPr>
        <w:t xml:space="preserve"> and T</w:t>
      </w:r>
      <w:r w:rsidRPr="00DF5092">
        <w:rPr>
          <w:bCs/>
          <w:vertAlign w:val="subscript"/>
        </w:rPr>
        <w:t>SSB_measurement_period_intra</w:t>
      </w:r>
    </w:p>
    <w:p w:rsidR="00DE62FD" w:rsidRPr="00DF5092" w:rsidRDefault="00B003FC" w:rsidP="002409FF">
      <w:pPr>
        <w:spacing w:before="50" w:after="50" w:line="360" w:lineRule="auto"/>
        <w:rPr>
          <w:sz w:val="20"/>
          <w:szCs w:val="20"/>
          <w:lang w:val="sv-SE"/>
        </w:rPr>
      </w:pPr>
      <w:r w:rsidRPr="00DF5092">
        <w:rPr>
          <w:sz w:val="20"/>
          <w:szCs w:val="20"/>
          <w:lang w:val="sv-SE"/>
        </w:rPr>
        <w:sym w:font="Wingdings" w:char="F0E0"/>
      </w:r>
      <w:r w:rsidR="00E81C3C" w:rsidRPr="00E81C3C">
        <w:rPr>
          <w:rFonts w:eastAsiaTheme="minorEastAsia"/>
          <w:sz w:val="20"/>
          <w:szCs w:val="20"/>
          <w:lang w:val="sv-SE"/>
        </w:rPr>
        <w:t xml:space="preserve"> </w:t>
      </w:r>
      <w:r w:rsidR="00E81C3C" w:rsidRPr="00DF5092">
        <w:rPr>
          <w:rFonts w:eastAsiaTheme="minorEastAsia"/>
          <w:sz w:val="20"/>
          <w:szCs w:val="20"/>
          <w:lang w:val="sv-SE"/>
        </w:rPr>
        <w:t xml:space="preserve">Existing: </w:t>
      </w:r>
      <w:r w:rsidR="00122F23" w:rsidRPr="00D01283">
        <w:rPr>
          <w:sz w:val="20"/>
          <w:szCs w:val="20"/>
        </w:rPr>
        <w:t>M</w:t>
      </w:r>
      <w:r w:rsidR="00122F23" w:rsidRPr="00D01283">
        <w:rPr>
          <w:sz w:val="20"/>
          <w:szCs w:val="20"/>
          <w:vertAlign w:val="subscript"/>
        </w:rPr>
        <w:t>pss/sss_sync_w/o_gaps</w:t>
      </w:r>
      <w:r w:rsidR="00122F23">
        <w:rPr>
          <w:rFonts w:hint="eastAsia"/>
          <w:sz w:val="20"/>
          <w:szCs w:val="20"/>
        </w:rPr>
        <w:t>=</w:t>
      </w:r>
      <w:r w:rsidR="00122F23">
        <w:rPr>
          <w:sz w:val="20"/>
          <w:szCs w:val="20"/>
        </w:rPr>
        <w:t xml:space="preserve">24 samples, </w:t>
      </w:r>
      <w:r w:rsidR="00E81C3C" w:rsidRPr="00DF5092">
        <w:rPr>
          <w:sz w:val="20"/>
          <w:szCs w:val="20"/>
        </w:rPr>
        <w:t>M</w:t>
      </w:r>
      <w:r w:rsidR="00E81C3C" w:rsidRPr="00DF5092">
        <w:rPr>
          <w:sz w:val="20"/>
          <w:szCs w:val="20"/>
          <w:vertAlign w:val="subscript"/>
        </w:rPr>
        <w:t>meas_period_w/o_gaps</w:t>
      </w:r>
      <w:r w:rsidR="00E81C3C" w:rsidRPr="00DF5092">
        <w:rPr>
          <w:sz w:val="20"/>
          <w:szCs w:val="20"/>
        </w:rPr>
        <w:t>=24 samples</w:t>
      </w:r>
    </w:p>
    <w:p w:rsidR="007828ED" w:rsidRPr="007828ED" w:rsidRDefault="0024656A" w:rsidP="002409FF">
      <w:pPr>
        <w:pStyle w:val="a4"/>
        <w:numPr>
          <w:ilvl w:val="1"/>
          <w:numId w:val="26"/>
        </w:numPr>
        <w:overflowPunct/>
        <w:autoSpaceDE/>
        <w:autoSpaceDN/>
        <w:adjustRightInd/>
        <w:spacing w:before="50" w:after="50" w:line="360" w:lineRule="auto"/>
        <w:ind w:left="360" w:firstLineChars="0"/>
        <w:textAlignment w:val="auto"/>
        <w:rPr>
          <w:rFonts w:eastAsia="宋体"/>
        </w:rPr>
      </w:pPr>
      <w:r w:rsidRPr="00DF5092">
        <w:t xml:space="preserve">Scenario </w:t>
      </w:r>
      <w:r>
        <w:t>3</w:t>
      </w:r>
      <w:r w:rsidRPr="00DF5092">
        <w:rPr>
          <w:rFonts w:eastAsia="宋体"/>
        </w:rPr>
        <w:t xml:space="preserve">: </w:t>
      </w:r>
      <w:r w:rsidR="007828ED" w:rsidRPr="007828ED">
        <w:rPr>
          <w:rFonts w:eastAsia="宋体"/>
        </w:rPr>
        <w:t xml:space="preserve">SSB based Inter-frequency measurement without MG, including </w:t>
      </w:r>
      <w:r w:rsidR="007828ED" w:rsidRPr="007828ED">
        <w:rPr>
          <w:bCs/>
        </w:rPr>
        <w:t>T</w:t>
      </w:r>
      <w:r w:rsidR="007828ED" w:rsidRPr="007828ED">
        <w:rPr>
          <w:bCs/>
          <w:vertAlign w:val="subscript"/>
        </w:rPr>
        <w:t>PSS/SSS_sync_inter</w:t>
      </w:r>
      <w:r w:rsidR="007828ED" w:rsidRPr="007828ED">
        <w:rPr>
          <w:bCs/>
        </w:rPr>
        <w:t>, T</w:t>
      </w:r>
      <w:r w:rsidR="007828ED" w:rsidRPr="007828ED">
        <w:rPr>
          <w:bCs/>
          <w:vertAlign w:val="subscript"/>
        </w:rPr>
        <w:t>SSB_time_index_inter</w:t>
      </w:r>
      <w:r w:rsidR="007828ED" w:rsidRPr="007828ED">
        <w:rPr>
          <w:bCs/>
        </w:rPr>
        <w:t xml:space="preserve"> and T</w:t>
      </w:r>
      <w:r w:rsidR="007828ED" w:rsidRPr="007828ED">
        <w:rPr>
          <w:bCs/>
          <w:vertAlign w:val="subscript"/>
        </w:rPr>
        <w:t>SSB_measurement_period_inter</w:t>
      </w:r>
    </w:p>
    <w:p w:rsidR="00F31A1E" w:rsidRPr="0034320E" w:rsidRDefault="007828ED" w:rsidP="002409FF">
      <w:pPr>
        <w:spacing w:before="50" w:after="50" w:line="360" w:lineRule="auto"/>
        <w:rPr>
          <w:sz w:val="20"/>
          <w:szCs w:val="20"/>
          <w:lang w:val="sv-SE"/>
        </w:rPr>
      </w:pPr>
      <w:r w:rsidRPr="0034320E">
        <w:rPr>
          <w:sz w:val="20"/>
          <w:szCs w:val="20"/>
          <w:lang w:val="sv-SE"/>
        </w:rPr>
        <w:sym w:font="Wingdings" w:char="F0E0"/>
      </w:r>
      <w:r w:rsidR="0034320E">
        <w:rPr>
          <w:sz w:val="20"/>
          <w:szCs w:val="20"/>
          <w:lang w:val="sv-SE"/>
        </w:rPr>
        <w:t xml:space="preserve"> </w:t>
      </w:r>
      <w:r w:rsidR="0024656A" w:rsidRPr="00DF5092">
        <w:rPr>
          <w:rFonts w:eastAsiaTheme="minorEastAsia"/>
          <w:sz w:val="20"/>
          <w:szCs w:val="20"/>
          <w:lang w:val="sv-SE"/>
        </w:rPr>
        <w:t>Existing:</w:t>
      </w:r>
      <w:r w:rsidR="0024656A">
        <w:rPr>
          <w:rFonts w:eastAsiaTheme="minorEastAsia"/>
          <w:sz w:val="20"/>
          <w:szCs w:val="20"/>
          <w:lang w:val="sv-SE"/>
        </w:rPr>
        <w:t xml:space="preserve"> </w:t>
      </w:r>
      <w:r w:rsidR="00122F23" w:rsidRPr="00D01283">
        <w:rPr>
          <w:sz w:val="20"/>
          <w:szCs w:val="20"/>
        </w:rPr>
        <w:t>M</w:t>
      </w:r>
      <w:r w:rsidR="00122F23" w:rsidRPr="00D01283">
        <w:rPr>
          <w:sz w:val="20"/>
          <w:szCs w:val="20"/>
          <w:vertAlign w:val="subscript"/>
        </w:rPr>
        <w:t>pss/sss_sync_w/o_gaps</w:t>
      </w:r>
      <w:r w:rsidR="00122F23">
        <w:rPr>
          <w:rFonts w:hint="eastAsia"/>
          <w:sz w:val="20"/>
          <w:szCs w:val="20"/>
        </w:rPr>
        <w:t>=</w:t>
      </w:r>
      <w:r w:rsidR="00122F23">
        <w:rPr>
          <w:sz w:val="20"/>
          <w:szCs w:val="20"/>
        </w:rPr>
        <w:t xml:space="preserve">24 samples, </w:t>
      </w:r>
      <w:r w:rsidR="00122F23" w:rsidRPr="00587B70">
        <w:rPr>
          <w:sz w:val="20"/>
          <w:szCs w:val="20"/>
        </w:rPr>
        <w:t>M</w:t>
      </w:r>
      <w:r w:rsidR="00122F23" w:rsidRPr="00587B70">
        <w:rPr>
          <w:sz w:val="20"/>
          <w:szCs w:val="20"/>
          <w:vertAlign w:val="subscript"/>
        </w:rPr>
        <w:t>SSB_index_inter</w:t>
      </w:r>
      <w:r w:rsidR="00122F23" w:rsidRPr="00587B70">
        <w:rPr>
          <w:sz w:val="20"/>
          <w:szCs w:val="20"/>
        </w:rPr>
        <w:t>=24</w:t>
      </w:r>
      <w:r w:rsidR="00122F23">
        <w:rPr>
          <w:sz w:val="20"/>
          <w:szCs w:val="20"/>
        </w:rPr>
        <w:t xml:space="preserve"> samples, </w:t>
      </w:r>
      <w:r w:rsidR="00122F23" w:rsidRPr="00A239AE">
        <w:rPr>
          <w:sz w:val="20"/>
          <w:szCs w:val="20"/>
        </w:rPr>
        <w:t>M</w:t>
      </w:r>
      <w:r w:rsidR="00122F23" w:rsidRPr="00A239AE">
        <w:rPr>
          <w:sz w:val="20"/>
          <w:szCs w:val="20"/>
          <w:vertAlign w:val="subscript"/>
        </w:rPr>
        <w:t>meas_period_w/o_gaps</w:t>
      </w:r>
      <w:r w:rsidR="00122F23" w:rsidRPr="00A239AE">
        <w:rPr>
          <w:sz w:val="20"/>
          <w:szCs w:val="20"/>
        </w:rPr>
        <w:t>=24</w:t>
      </w:r>
      <w:r w:rsidR="00122F23">
        <w:rPr>
          <w:sz w:val="20"/>
          <w:szCs w:val="20"/>
        </w:rPr>
        <w:t xml:space="preserve"> samples</w:t>
      </w:r>
    </w:p>
    <w:p w:rsidR="0034320E" w:rsidRPr="002409FF" w:rsidRDefault="0024656A" w:rsidP="002409FF">
      <w:pPr>
        <w:pStyle w:val="a4"/>
        <w:numPr>
          <w:ilvl w:val="0"/>
          <w:numId w:val="30"/>
        </w:numPr>
        <w:spacing w:before="50" w:after="50" w:line="360" w:lineRule="auto"/>
        <w:ind w:firstLineChars="0"/>
      </w:pPr>
      <w:r w:rsidRPr="00DF5092">
        <w:t xml:space="preserve">Scenario </w:t>
      </w:r>
      <w:r>
        <w:t>4</w:t>
      </w:r>
      <w:r w:rsidRPr="00DF5092">
        <w:rPr>
          <w:rFonts w:eastAsia="宋体"/>
        </w:rPr>
        <w:t xml:space="preserve">: </w:t>
      </w:r>
      <w:r w:rsidR="002409FF" w:rsidRPr="002409FF">
        <w:rPr>
          <w:rFonts w:eastAsia="宋体"/>
        </w:rPr>
        <w:t xml:space="preserve">SSB based Inter-frequency measurement with MG, including </w:t>
      </w:r>
      <w:r w:rsidR="002409FF" w:rsidRPr="002409FF">
        <w:rPr>
          <w:bCs/>
        </w:rPr>
        <w:t>T</w:t>
      </w:r>
      <w:r w:rsidR="002409FF" w:rsidRPr="002409FF">
        <w:rPr>
          <w:bCs/>
          <w:vertAlign w:val="subscript"/>
        </w:rPr>
        <w:t>PSS/SSS_sync_inter</w:t>
      </w:r>
      <w:r w:rsidR="002409FF" w:rsidRPr="002409FF">
        <w:rPr>
          <w:bCs/>
        </w:rPr>
        <w:t>,  T</w:t>
      </w:r>
      <w:r w:rsidR="002409FF" w:rsidRPr="002409FF">
        <w:rPr>
          <w:bCs/>
          <w:vertAlign w:val="subscript"/>
        </w:rPr>
        <w:t>SSB_time_index_inter</w:t>
      </w:r>
      <w:r w:rsidR="002409FF" w:rsidRPr="002409FF">
        <w:rPr>
          <w:bCs/>
        </w:rPr>
        <w:t xml:space="preserve"> and T</w:t>
      </w:r>
      <w:r w:rsidR="002409FF" w:rsidRPr="002409FF">
        <w:rPr>
          <w:bCs/>
          <w:vertAlign w:val="subscript"/>
        </w:rPr>
        <w:t>SSB_measurement_period_inter</w:t>
      </w:r>
    </w:p>
    <w:p w:rsidR="007E0F5F" w:rsidRDefault="002409FF" w:rsidP="007E0F5F">
      <w:pPr>
        <w:spacing w:before="50" w:after="50" w:line="360" w:lineRule="auto"/>
        <w:rPr>
          <w:sz w:val="20"/>
          <w:szCs w:val="20"/>
        </w:rPr>
      </w:pPr>
      <w:r w:rsidRPr="007E0F5F">
        <w:rPr>
          <w:sz w:val="20"/>
          <w:szCs w:val="20"/>
          <w:lang w:val="sv-SE"/>
        </w:rPr>
        <w:sym w:font="Wingdings" w:char="F0E0"/>
      </w:r>
      <w:r w:rsidRPr="007E0F5F">
        <w:rPr>
          <w:sz w:val="20"/>
          <w:szCs w:val="20"/>
          <w:lang w:val="sv-SE"/>
        </w:rPr>
        <w:t xml:space="preserve"> </w:t>
      </w:r>
      <w:r w:rsidR="0024656A" w:rsidRPr="00DF5092">
        <w:rPr>
          <w:rFonts w:eastAsiaTheme="minorEastAsia"/>
          <w:sz w:val="20"/>
          <w:szCs w:val="20"/>
          <w:lang w:val="sv-SE"/>
        </w:rPr>
        <w:t>Existing:</w:t>
      </w:r>
      <w:r w:rsidR="0024656A">
        <w:rPr>
          <w:rFonts w:eastAsiaTheme="minorEastAsia"/>
          <w:sz w:val="20"/>
          <w:szCs w:val="20"/>
          <w:lang w:val="sv-SE"/>
        </w:rPr>
        <w:t xml:space="preserve"> </w:t>
      </w:r>
      <w:r w:rsidRPr="007E0F5F">
        <w:rPr>
          <w:sz w:val="20"/>
          <w:szCs w:val="20"/>
        </w:rPr>
        <w:t>M</w:t>
      </w:r>
      <w:r w:rsidRPr="007E0F5F">
        <w:rPr>
          <w:sz w:val="20"/>
          <w:szCs w:val="20"/>
          <w:vertAlign w:val="subscript"/>
        </w:rPr>
        <w:t>pss/sss_sync_w/o_gaps</w:t>
      </w:r>
      <w:r w:rsidRPr="007E0F5F">
        <w:rPr>
          <w:rFonts w:hint="eastAsia"/>
          <w:sz w:val="20"/>
          <w:szCs w:val="20"/>
        </w:rPr>
        <w:t>=</w:t>
      </w:r>
      <w:r w:rsidRPr="007E0F5F">
        <w:rPr>
          <w:sz w:val="20"/>
          <w:szCs w:val="20"/>
        </w:rPr>
        <w:t>24 samples, M</w:t>
      </w:r>
      <w:r w:rsidRPr="007E0F5F">
        <w:rPr>
          <w:sz w:val="20"/>
          <w:szCs w:val="20"/>
          <w:vertAlign w:val="subscript"/>
        </w:rPr>
        <w:t>SSB_index_inter</w:t>
      </w:r>
      <w:r w:rsidRPr="007E0F5F">
        <w:rPr>
          <w:sz w:val="20"/>
          <w:szCs w:val="20"/>
        </w:rPr>
        <w:t>=24 samples, M</w:t>
      </w:r>
      <w:r w:rsidRPr="007E0F5F">
        <w:rPr>
          <w:sz w:val="20"/>
          <w:szCs w:val="20"/>
          <w:vertAlign w:val="subscript"/>
        </w:rPr>
        <w:t>meas_period_w/o_gaps</w:t>
      </w:r>
      <w:r w:rsidRPr="007E0F5F">
        <w:rPr>
          <w:sz w:val="20"/>
          <w:szCs w:val="20"/>
        </w:rPr>
        <w:t>=24</w:t>
      </w:r>
      <w:r w:rsidR="007E0F5F">
        <w:rPr>
          <w:sz w:val="20"/>
          <w:szCs w:val="20"/>
        </w:rPr>
        <w:t xml:space="preserve"> sample</w:t>
      </w:r>
      <w:r w:rsidR="00BD75D6">
        <w:rPr>
          <w:sz w:val="20"/>
          <w:szCs w:val="20"/>
        </w:rPr>
        <w:t>s</w:t>
      </w:r>
    </w:p>
    <w:p w:rsidR="00D02B6E" w:rsidRPr="00D02B6E" w:rsidRDefault="00D02B6E" w:rsidP="00D02B6E">
      <w:pPr>
        <w:spacing w:beforeLines="50" w:before="120" w:afterLines="50" w:after="120" w:line="360" w:lineRule="auto"/>
        <w:rPr>
          <w:rFonts w:eastAsiaTheme="minorEastAsia"/>
          <w:sz w:val="20"/>
          <w:szCs w:val="20"/>
          <w:lang w:val="sv-SE"/>
        </w:rPr>
      </w:pPr>
      <w:r w:rsidRPr="00D02B6E">
        <w:rPr>
          <w:rFonts w:eastAsiaTheme="minorEastAsia"/>
          <w:sz w:val="20"/>
          <w:szCs w:val="20"/>
          <w:lang w:val="sv-SE"/>
        </w:rPr>
        <w:t xml:space="preserve">Theoretically, one of the benefits on faster beam sweeping is that short delay in cell detection and measurement will shorten </w:t>
      </w:r>
      <w:r w:rsidR="0061383A">
        <w:rPr>
          <w:rFonts w:eastAsiaTheme="minorEastAsia"/>
          <w:sz w:val="20"/>
          <w:szCs w:val="20"/>
          <w:lang w:val="sv-SE"/>
        </w:rPr>
        <w:t xml:space="preserve">the </w:t>
      </w:r>
      <w:r w:rsidRPr="00D02B6E">
        <w:rPr>
          <w:rFonts w:eastAsiaTheme="minorEastAsia"/>
          <w:sz w:val="20"/>
          <w:szCs w:val="20"/>
          <w:lang w:val="sv-SE"/>
        </w:rPr>
        <w:t xml:space="preserve">difference between </w:t>
      </w:r>
      <w:r w:rsidR="0061383A">
        <w:rPr>
          <w:rFonts w:eastAsiaTheme="minorEastAsia"/>
          <w:sz w:val="20"/>
          <w:szCs w:val="20"/>
          <w:lang w:val="sv-SE"/>
        </w:rPr>
        <w:t xml:space="preserve">valid </w:t>
      </w:r>
      <w:r w:rsidR="00430926">
        <w:rPr>
          <w:rFonts w:eastAsiaTheme="minorEastAsia"/>
          <w:sz w:val="20"/>
          <w:szCs w:val="20"/>
          <w:lang w:val="sv-SE"/>
        </w:rPr>
        <w:t xml:space="preserve">RSRP </w:t>
      </w:r>
      <w:r w:rsidRPr="00D02B6E">
        <w:rPr>
          <w:rFonts w:eastAsiaTheme="minorEastAsia"/>
          <w:sz w:val="20"/>
          <w:szCs w:val="20"/>
          <w:lang w:val="sv-SE"/>
        </w:rPr>
        <w:t>measurement report and actual condition when the report is provided</w:t>
      </w:r>
      <w:r w:rsidR="00430926">
        <w:rPr>
          <w:rFonts w:eastAsiaTheme="minorEastAsia"/>
          <w:sz w:val="20"/>
          <w:szCs w:val="20"/>
          <w:lang w:val="sv-SE"/>
        </w:rPr>
        <w:t xml:space="preserve">, which can </w:t>
      </w:r>
      <w:r w:rsidR="00430926" w:rsidRPr="000F6A89">
        <w:rPr>
          <w:rFonts w:eastAsiaTheme="minorEastAsia"/>
          <w:sz w:val="20"/>
          <w:szCs w:val="20"/>
          <w:lang w:val="sv-SE"/>
        </w:rPr>
        <w:t>improve the system performance</w:t>
      </w:r>
      <w:r w:rsidRPr="00D02B6E">
        <w:rPr>
          <w:rFonts w:eastAsiaTheme="minorEastAsia"/>
          <w:sz w:val="20"/>
          <w:szCs w:val="20"/>
          <w:lang w:val="sv-SE"/>
        </w:rPr>
        <w:t xml:space="preserve">. </w:t>
      </w:r>
      <w:r w:rsidR="000F6A89">
        <w:rPr>
          <w:rFonts w:eastAsiaTheme="minorEastAsia"/>
          <w:sz w:val="20"/>
          <w:szCs w:val="20"/>
          <w:lang w:val="sv-SE"/>
        </w:rPr>
        <w:t xml:space="preserve">However, there is a tradeoff between </w:t>
      </w:r>
      <w:r w:rsidR="000F6A89" w:rsidRPr="000F6A89">
        <w:rPr>
          <w:rFonts w:eastAsiaTheme="minorEastAsia"/>
          <w:sz w:val="20"/>
          <w:szCs w:val="20"/>
          <w:lang w:val="sv-SE"/>
        </w:rPr>
        <w:t xml:space="preserve">mobility performance and number of </w:t>
      </w:r>
      <w:r w:rsidR="000F6A89">
        <w:rPr>
          <w:rFonts w:eastAsiaTheme="minorEastAsia"/>
          <w:sz w:val="20"/>
          <w:szCs w:val="20"/>
          <w:lang w:val="sv-SE"/>
        </w:rPr>
        <w:t>samples</w:t>
      </w:r>
      <w:r w:rsidR="000F6A89" w:rsidRPr="000F6A89">
        <w:rPr>
          <w:rFonts w:eastAsiaTheme="minorEastAsia"/>
          <w:sz w:val="20"/>
          <w:szCs w:val="20"/>
          <w:lang w:val="sv-SE"/>
        </w:rPr>
        <w:t xml:space="preserve"> to be measured</w:t>
      </w:r>
    </w:p>
    <w:p w:rsidR="007E0F5F" w:rsidRPr="00F74DD9" w:rsidRDefault="00F74DD9" w:rsidP="00483710">
      <w:pPr>
        <w:pStyle w:val="a4"/>
        <w:numPr>
          <w:ilvl w:val="0"/>
          <w:numId w:val="33"/>
        </w:numPr>
        <w:spacing w:beforeLines="50" w:before="120" w:afterLines="50" w:after="120" w:line="360" w:lineRule="auto"/>
        <w:ind w:left="357" w:firstLineChars="0" w:hanging="357"/>
        <w:rPr>
          <w:rFonts w:eastAsiaTheme="minorEastAsia"/>
          <w:lang w:val="sv-SE" w:eastAsia="zh-CN"/>
        </w:rPr>
      </w:pPr>
      <w:r>
        <w:rPr>
          <w:rFonts w:eastAsiaTheme="minorEastAsia"/>
          <w:lang w:val="sv-SE" w:eastAsia="zh-CN"/>
        </w:rPr>
        <w:t>T</w:t>
      </w:r>
      <w:r w:rsidRPr="00F74DD9">
        <w:rPr>
          <w:rFonts w:eastAsiaTheme="minorEastAsia"/>
          <w:lang w:val="sv-SE" w:eastAsia="zh-CN"/>
        </w:rPr>
        <w:t>he delay requirement</w:t>
      </w:r>
      <w:r>
        <w:rPr>
          <w:rFonts w:eastAsiaTheme="minorEastAsia"/>
          <w:lang w:val="sv-SE" w:eastAsia="zh-CN"/>
        </w:rPr>
        <w:t>s</w:t>
      </w:r>
      <w:r w:rsidRPr="00F74DD9">
        <w:rPr>
          <w:rFonts w:eastAsiaTheme="minorEastAsia"/>
          <w:lang w:val="sv-SE" w:eastAsia="zh-CN"/>
        </w:rPr>
        <w:t xml:space="preserve"> </w:t>
      </w:r>
      <w:r w:rsidR="00953818">
        <w:rPr>
          <w:rFonts w:eastAsiaTheme="minorEastAsia"/>
          <w:lang w:val="sv-SE" w:eastAsia="zh-CN"/>
        </w:rPr>
        <w:t xml:space="preserve">are </w:t>
      </w:r>
      <w:r w:rsidRPr="00F74DD9">
        <w:rPr>
          <w:rFonts w:eastAsiaTheme="minorEastAsia"/>
          <w:lang w:val="sv-SE" w:eastAsia="zh-CN"/>
        </w:rPr>
        <w:t>based on total number of required samples for measurement</w:t>
      </w:r>
      <w:r>
        <w:rPr>
          <w:rFonts w:eastAsiaTheme="minorEastAsia"/>
          <w:lang w:val="sv-SE" w:eastAsia="zh-CN"/>
        </w:rPr>
        <w:t xml:space="preserve"> M. To be specific, t</w:t>
      </w:r>
      <w:r w:rsidR="0024656A" w:rsidRPr="00F74DD9">
        <w:rPr>
          <w:rFonts w:eastAsiaTheme="minorEastAsia"/>
          <w:lang w:val="sv-SE" w:eastAsia="zh-CN"/>
        </w:rPr>
        <w:t xml:space="preserve">he M </w:t>
      </w:r>
      <w:r w:rsidR="0024656A" w:rsidRPr="00DD5104">
        <w:t xml:space="preserve">is proportional to the </w:t>
      </w:r>
      <w:bookmarkStart w:id="1" w:name="_Hlk78548339"/>
      <w:r w:rsidR="0024656A" w:rsidRPr="00DD5104">
        <w:t>number of samples and RX beam sweeping</w:t>
      </w:r>
      <w:bookmarkEnd w:id="1"/>
      <w:r w:rsidR="0024656A" w:rsidRPr="00DD5104">
        <w:t xml:space="preserve"> factor N</w:t>
      </w:r>
      <w:r w:rsidRPr="00F74DD9">
        <w:rPr>
          <w:rFonts w:eastAsiaTheme="minorEastAsia"/>
          <w:lang w:val="sv-SE" w:eastAsia="zh-CN"/>
        </w:rPr>
        <w:t xml:space="preserve"> (i.e., 24= 3 × 8</w:t>
      </w:r>
      <w:r>
        <w:rPr>
          <w:rFonts w:eastAsiaTheme="minorEastAsia"/>
          <w:lang w:val="sv-SE" w:eastAsia="zh-CN"/>
        </w:rPr>
        <w:t xml:space="preserve"> </w:t>
      </w:r>
      <w:r w:rsidRPr="00F74DD9">
        <w:rPr>
          <w:rFonts w:eastAsiaTheme="minorEastAsia"/>
          <w:lang w:val="sv-SE" w:eastAsia="zh-CN"/>
        </w:rPr>
        <w:t>).</w:t>
      </w:r>
    </w:p>
    <w:p w:rsidR="0024656A" w:rsidRPr="00483710" w:rsidRDefault="0024656A" w:rsidP="00483710">
      <w:pPr>
        <w:pStyle w:val="a4"/>
        <w:numPr>
          <w:ilvl w:val="0"/>
          <w:numId w:val="33"/>
        </w:numPr>
        <w:spacing w:beforeLines="50" w:before="120" w:afterLines="50" w:after="120" w:line="360" w:lineRule="auto"/>
        <w:ind w:left="357" w:firstLineChars="0" w:hanging="357"/>
      </w:pPr>
      <w:r w:rsidRPr="00DD5104">
        <w:t xml:space="preserve">In </w:t>
      </w:r>
      <w:r w:rsidR="004E4E7B">
        <w:t xml:space="preserve">the </w:t>
      </w:r>
      <w:r w:rsidRPr="00DD5104">
        <w:t xml:space="preserve">previous release, there </w:t>
      </w:r>
      <w:r w:rsidR="004E4E7B">
        <w:t>were</w:t>
      </w:r>
      <w:r w:rsidRPr="00DD5104">
        <w:t xml:space="preserve"> two candidate values for the N, that is N=4 and N=8. The N=8 was finally compromised by </w:t>
      </w:r>
      <w:r w:rsidRPr="00483710">
        <w:t>taking</w:t>
      </w:r>
      <w:r w:rsidRPr="00DD5104">
        <w:t xml:space="preserve"> mobility performance verification based on SLS and UE antenna implementation</w:t>
      </w:r>
      <w:r w:rsidR="004E4E7B">
        <w:t xml:space="preserve"> (</w:t>
      </w:r>
      <w:r w:rsidR="004E4E7B" w:rsidRPr="004E4E7B">
        <w:t>spherical coverage</w:t>
      </w:r>
      <w:r w:rsidR="004E4E7B">
        <w:t>) into consideration.</w:t>
      </w:r>
      <w:r w:rsidR="00F74DD9">
        <w:t xml:space="preserve"> Actually, </w:t>
      </w:r>
      <w:r w:rsidR="00F74DD9" w:rsidRPr="00483710">
        <w:t>from our understanding, f</w:t>
      </w:r>
      <w:r w:rsidR="00F74DD9" w:rsidRPr="00483710">
        <w:rPr>
          <w:rFonts w:hint="eastAsia"/>
        </w:rPr>
        <w:t>rom system performance point of view</w:t>
      </w:r>
      <w:r w:rsidR="00483710">
        <w:t xml:space="preserve"> only</w:t>
      </w:r>
      <w:r w:rsidR="00F74DD9" w:rsidRPr="00483710">
        <w:t>, the N=</w:t>
      </w:r>
      <w:r w:rsidR="00483710" w:rsidRPr="00483710">
        <w:t>4 for both</w:t>
      </w:r>
      <w:r w:rsidR="00483710" w:rsidRPr="00483710">
        <w:rPr>
          <w:rFonts w:hint="eastAsia"/>
        </w:rPr>
        <w:t xml:space="preserve"> PSS/SSS detection and RSRP measurement delay requirements</w:t>
      </w:r>
      <w:r w:rsidR="00483710" w:rsidRPr="00483710">
        <w:t xml:space="preserve"> can be accepted by </w:t>
      </w:r>
      <w:r w:rsidR="00483710">
        <w:t>companies</w:t>
      </w:r>
      <w:r w:rsidR="00483710" w:rsidRPr="00483710">
        <w:t xml:space="preserve">. </w:t>
      </w:r>
    </w:p>
    <w:p w:rsidR="004E4E7B" w:rsidRPr="00A73B36" w:rsidRDefault="00483710" w:rsidP="00A73B36">
      <w:pPr>
        <w:pStyle w:val="a4"/>
        <w:numPr>
          <w:ilvl w:val="0"/>
          <w:numId w:val="33"/>
        </w:numPr>
        <w:spacing w:beforeLines="50" w:before="120" w:afterLines="50" w:after="120" w:line="360" w:lineRule="auto"/>
        <w:ind w:firstLineChars="0"/>
        <w:rPr>
          <w:lang w:val="sv-SE"/>
        </w:rPr>
      </w:pPr>
      <w:r>
        <w:rPr>
          <w:lang w:val="sv-SE"/>
        </w:rPr>
        <w:t xml:space="preserve">If the </w:t>
      </w:r>
      <w:r w:rsidR="00623FE6">
        <w:rPr>
          <w:lang w:val="sv-SE"/>
        </w:rPr>
        <w:t>U</w:t>
      </w:r>
      <w:r w:rsidR="00623FE6" w:rsidRPr="00623FE6">
        <w:t>E is able to simultaneously</w:t>
      </w:r>
      <w:r w:rsidR="00623FE6">
        <w:t xml:space="preserve"> sweep K beam directions at one time instance, the multi-Rx capable</w:t>
      </w:r>
      <w:r w:rsidR="00A73B36">
        <w:t xml:space="preserve"> and available</w:t>
      </w:r>
      <w:r w:rsidR="00623FE6">
        <w:t xml:space="preserve"> UE need </w:t>
      </w:r>
      <m:oMath>
        <m:sSub>
          <m:sSubPr>
            <m:ctrlPr>
              <w:rPr>
                <w:rFonts w:ascii="Cambria Math" w:hAnsi="Cambria Math"/>
              </w:rPr>
            </m:ctrlPr>
          </m:sSubPr>
          <m:e>
            <m:r>
              <w:rPr>
                <w:rFonts w:ascii="Cambria Math" w:hAnsi="Cambria Math"/>
              </w:rPr>
              <m:t>N</m:t>
            </m:r>
          </m:e>
          <m:sub>
            <m:r>
              <w:rPr>
                <w:rFonts w:ascii="Cambria Math" w:hAnsi="Cambria Math"/>
              </w:rPr>
              <m:t>beam</m:t>
            </m:r>
          </m:sub>
        </m:sSub>
        <m:r>
          <w:rPr>
            <w:rFonts w:ascii="Cambria Math" w:hAnsi="Cambria Math"/>
          </w:rPr>
          <m:t>/K</m:t>
        </m:r>
      </m:oMath>
      <w:r w:rsidR="00623FE6">
        <w:rPr>
          <w:rFonts w:eastAsiaTheme="minorEastAsia" w:hint="eastAsia"/>
          <w:lang w:eastAsia="zh-CN"/>
        </w:rPr>
        <w:t xml:space="preserve"> </w:t>
      </w:r>
      <w:r w:rsidR="00623FE6">
        <w:rPr>
          <w:rFonts w:eastAsiaTheme="minorEastAsia"/>
          <w:lang w:eastAsia="zh-CN"/>
        </w:rPr>
        <w:t>measurement samples for scanning once over all the Rx beam directions</w:t>
      </w:r>
      <w:r w:rsidR="00A73B36">
        <w:rPr>
          <w:rFonts w:eastAsiaTheme="minorEastAsia"/>
          <w:lang w:eastAsia="zh-CN"/>
        </w:rPr>
        <w:t>. T</w:t>
      </w:r>
      <w:r w:rsidR="00A73B36" w:rsidRPr="00A73B36">
        <w:rPr>
          <w:rFonts w:eastAsiaTheme="minorEastAsia"/>
          <w:lang w:eastAsia="zh-CN"/>
        </w:rPr>
        <w:t xml:space="preserve">he </w:t>
      </w:r>
      <w:r w:rsidR="00300E4F">
        <w:rPr>
          <w:rFonts w:eastAsiaTheme="minorEastAsia"/>
          <w:lang w:eastAsia="zh-CN"/>
        </w:rPr>
        <w:t>BSF</w:t>
      </w:r>
      <w:r w:rsidR="00A73B36" w:rsidRPr="00A73B36">
        <w:rPr>
          <w:rFonts w:eastAsiaTheme="minorEastAsia"/>
          <w:lang w:eastAsia="zh-CN"/>
        </w:rPr>
        <w:t xml:space="preserve"> due to Rx beam sweeping operations equals to </w:t>
      </w:r>
      <m:oMath>
        <m:sSub>
          <m:sSubPr>
            <m:ctrlPr>
              <w:rPr>
                <w:rFonts w:ascii="Cambria Math" w:hAnsi="Cambria Math"/>
              </w:rPr>
            </m:ctrlPr>
          </m:sSubPr>
          <m:e>
            <m:r>
              <w:rPr>
                <w:rFonts w:ascii="Cambria Math" w:hAnsi="Cambria Math"/>
              </w:rPr>
              <m:t>N</m:t>
            </m:r>
          </m:e>
          <m:sub>
            <m:r>
              <w:rPr>
                <w:rFonts w:ascii="Cambria Math" w:hAnsi="Cambria Math"/>
              </w:rPr>
              <m:t>beam</m:t>
            </m:r>
          </m:sub>
        </m:sSub>
        <m:r>
          <w:rPr>
            <w:rFonts w:ascii="Cambria Math" w:hAnsi="Cambria Math"/>
          </w:rPr>
          <m:t>/K</m:t>
        </m:r>
      </m:oMath>
      <w:r w:rsidR="00A73B36">
        <w:rPr>
          <w:rFonts w:eastAsiaTheme="minorEastAsia"/>
          <w:lang w:eastAsia="zh-CN"/>
        </w:rPr>
        <w:t>.</w:t>
      </w:r>
      <w:r w:rsidR="00EA5B1D">
        <w:rPr>
          <w:rFonts w:eastAsiaTheme="minorEastAsia"/>
          <w:lang w:eastAsia="zh-CN"/>
        </w:rPr>
        <w:t xml:space="preserve"> For K, here we can assume, e.g., K=2, for 2 Rx chains </w:t>
      </w:r>
    </w:p>
    <w:p w:rsidR="00D07F32" w:rsidRDefault="00300E4F" w:rsidP="00BA005F">
      <w:pPr>
        <w:pStyle w:val="a4"/>
        <w:numPr>
          <w:ilvl w:val="0"/>
          <w:numId w:val="33"/>
        </w:numPr>
        <w:spacing w:beforeLines="50" w:before="120" w:afterLines="50" w:after="120" w:line="360" w:lineRule="auto"/>
        <w:ind w:firstLineChars="0"/>
      </w:pPr>
      <w:r w:rsidRPr="003F139E">
        <w:t xml:space="preserve">If </w:t>
      </w:r>
      <w:r w:rsidR="00B406D2">
        <w:t>N/measured sample</w:t>
      </w:r>
      <w:r w:rsidR="00EF090C">
        <w:t xml:space="preserve"> is</w:t>
      </w:r>
      <w:r w:rsidR="00EA5B1D" w:rsidRPr="003F139E">
        <w:t xml:space="preserve"> reduced, the </w:t>
      </w:r>
      <w:r w:rsidR="00EA5B1D">
        <w:t xml:space="preserve">performance degradation </w:t>
      </w:r>
      <w:r w:rsidR="003F139E">
        <w:t xml:space="preserve">issue </w:t>
      </w:r>
      <w:r w:rsidR="00EA5B1D">
        <w:t xml:space="preserve">may </w:t>
      </w:r>
      <w:r w:rsidR="00BA005F" w:rsidRPr="00BA005F">
        <w:t>unavoidably</w:t>
      </w:r>
      <w:r w:rsidR="00BA005F" w:rsidRPr="00BA005F">
        <w:rPr>
          <w:rFonts w:hint="eastAsia"/>
        </w:rPr>
        <w:t xml:space="preserve"> </w:t>
      </w:r>
      <w:r w:rsidR="00EA5B1D" w:rsidRPr="00EA5B1D">
        <w:rPr>
          <w:rFonts w:hint="eastAsia"/>
        </w:rPr>
        <w:t>arise</w:t>
      </w:r>
      <w:r w:rsidR="00D07F32">
        <w:t xml:space="preserve">. While, </w:t>
      </w:r>
      <w:r w:rsidR="00EA5B1D" w:rsidRPr="003F139E">
        <w:t>since no SLS results</w:t>
      </w:r>
      <w:r w:rsidR="00D07F32">
        <w:t xml:space="preserve"> </w:t>
      </w:r>
      <w:r w:rsidR="00BA005F">
        <w:t xml:space="preserve">were </w:t>
      </w:r>
      <w:r w:rsidR="00D07F32">
        <w:t xml:space="preserve">obtained based on the new sweeping behaviour, </w:t>
      </w:r>
      <w:r w:rsidR="00D07F32" w:rsidRPr="003F139E">
        <w:t xml:space="preserve">we cant </w:t>
      </w:r>
      <w:r w:rsidR="00D07F32">
        <w:t>observe</w:t>
      </w:r>
      <w:r w:rsidR="00D07F32" w:rsidRPr="003F139E">
        <w:t xml:space="preserve"> how much </w:t>
      </w:r>
      <w:r w:rsidR="00D07F32">
        <w:t xml:space="preserve">performance loss the UE will experience with different </w:t>
      </w:r>
      <w:r w:rsidR="00D07F32">
        <w:rPr>
          <w:lang w:eastAsia="zh-TW"/>
        </w:rPr>
        <w:t>number of Rx beam sweeping</w:t>
      </w:r>
      <w:r w:rsidR="00D07F32">
        <w:t xml:space="preserve">, and cant conclude how to reduce the N, i.e, the </w:t>
      </w:r>
      <w:r w:rsidR="00D07F32" w:rsidRPr="003F139E">
        <w:t>total number of required samples for measurement</w:t>
      </w:r>
      <w:r w:rsidR="00D07F32">
        <w:t xml:space="preserve"> </w:t>
      </w:r>
      <w:r w:rsidR="00D07F32" w:rsidRPr="00D07F32">
        <w:t>accordingly</w:t>
      </w:r>
      <w:r w:rsidR="00D07F32">
        <w:t xml:space="preserve"> under the new scenario.</w:t>
      </w:r>
      <w:r w:rsidR="00CD6AE7">
        <w:t xml:space="preserve"> But we prefer to use N</w:t>
      </w:r>
      <w:r w:rsidR="009642CC">
        <w:t xml:space="preserve">=4, </w:t>
      </w:r>
      <w:r w:rsidR="009642CC">
        <w:rPr>
          <w:rFonts w:hint="eastAsia"/>
        </w:rPr>
        <w:t>the corresponding</w:t>
      </w:r>
      <w:r w:rsidR="009642CC">
        <w:t xml:space="preserve"> total samples is </w:t>
      </w:r>
      <w:r w:rsidR="009642CC" w:rsidRPr="00F74DD9">
        <w:rPr>
          <w:rFonts w:eastAsiaTheme="minorEastAsia"/>
          <w:lang w:val="sv-SE" w:eastAsia="zh-CN"/>
        </w:rPr>
        <w:t>2</w:t>
      </w:r>
      <w:r w:rsidR="009642CC">
        <w:rPr>
          <w:rFonts w:eastAsiaTheme="minorEastAsia"/>
          <w:lang w:val="sv-SE" w:eastAsia="zh-CN"/>
        </w:rPr>
        <w:t>0</w:t>
      </w:r>
      <w:r w:rsidR="009642CC" w:rsidRPr="00F74DD9">
        <w:rPr>
          <w:rFonts w:eastAsiaTheme="minorEastAsia"/>
          <w:lang w:val="sv-SE" w:eastAsia="zh-CN"/>
        </w:rPr>
        <w:t xml:space="preserve">= </w:t>
      </w:r>
      <w:r w:rsidR="009642CC">
        <w:rPr>
          <w:rFonts w:eastAsiaTheme="minorEastAsia"/>
          <w:lang w:val="sv-SE" w:eastAsia="zh-CN"/>
        </w:rPr>
        <w:t>5</w:t>
      </w:r>
      <w:r w:rsidR="009642CC" w:rsidRPr="00F74DD9">
        <w:rPr>
          <w:rFonts w:eastAsiaTheme="minorEastAsia"/>
          <w:lang w:val="sv-SE" w:eastAsia="zh-CN"/>
        </w:rPr>
        <w:t xml:space="preserve"> × </w:t>
      </w:r>
      <w:r w:rsidR="009642CC">
        <w:rPr>
          <w:rFonts w:eastAsiaTheme="minorEastAsia"/>
          <w:lang w:val="sv-SE" w:eastAsia="zh-CN"/>
        </w:rPr>
        <w:t>4</w:t>
      </w:r>
      <w:r w:rsidR="009642CC">
        <w:t xml:space="preserve"> </w:t>
      </w:r>
      <w:r w:rsidR="00CD6AE7">
        <w:t xml:space="preserve">as baseline, at least one of the candidate values to define the </w:t>
      </w:r>
      <w:r w:rsidR="00A52956" w:rsidRPr="00A52956">
        <w:t xml:space="preserve">delay </w:t>
      </w:r>
      <w:r w:rsidR="00A52956" w:rsidRPr="00A52956">
        <w:lastRenderedPageBreak/>
        <w:t>requirements of inter-/intra-frequency measurement</w:t>
      </w:r>
      <w:r w:rsidR="00CD6AE7">
        <w:t xml:space="preserve"> </w:t>
      </w:r>
      <w:r w:rsidR="00A52956">
        <w:t xml:space="preserve">for Rel-19 L3 multi-Rx measurement, </w:t>
      </w:r>
      <w:r w:rsidR="00CD6AE7">
        <w:t>since as we mentioned before, the performance based on N=4 can be accepted by the companies in the previous release.</w:t>
      </w:r>
    </w:p>
    <w:p w:rsidR="00A52956" w:rsidRPr="00B73651" w:rsidRDefault="00A52956" w:rsidP="00B406D2">
      <w:pPr>
        <w:spacing w:beforeLines="50" w:before="120" w:afterLines="50" w:after="120" w:line="360" w:lineRule="auto"/>
        <w:rPr>
          <w:rFonts w:eastAsia="宋体"/>
          <w:b/>
          <w:sz w:val="20"/>
          <w:szCs w:val="20"/>
        </w:rPr>
      </w:pPr>
      <w:r w:rsidRPr="00B73651">
        <w:rPr>
          <w:rFonts w:eastAsia="宋体"/>
          <w:b/>
          <w:sz w:val="20"/>
          <w:szCs w:val="20"/>
        </w:rPr>
        <w:t xml:space="preserve">Observation 3: </w:t>
      </w:r>
      <w:r w:rsidR="00B73651" w:rsidRPr="00B73651">
        <w:rPr>
          <w:rFonts w:eastAsia="宋体"/>
          <w:b/>
          <w:sz w:val="20"/>
          <w:szCs w:val="20"/>
        </w:rPr>
        <w:t xml:space="preserve">The delay requirements </w:t>
      </w:r>
      <w:r w:rsidR="00953818">
        <w:rPr>
          <w:rFonts w:eastAsia="宋体"/>
          <w:b/>
          <w:sz w:val="20"/>
          <w:szCs w:val="20"/>
        </w:rPr>
        <w:t xml:space="preserve">are </w:t>
      </w:r>
      <w:r w:rsidR="00B73651" w:rsidRPr="00B73651">
        <w:rPr>
          <w:rFonts w:eastAsia="宋体"/>
          <w:b/>
          <w:sz w:val="20"/>
          <w:szCs w:val="20"/>
        </w:rPr>
        <w:t>based on total number of required samples for measurement</w:t>
      </w:r>
      <w:r w:rsidR="00B406D2">
        <w:rPr>
          <w:rFonts w:eastAsia="宋体"/>
          <w:b/>
          <w:sz w:val="20"/>
          <w:szCs w:val="20"/>
        </w:rPr>
        <w:t xml:space="preserve">, which is </w:t>
      </w:r>
      <w:r w:rsidR="00B406D2" w:rsidRPr="00B406D2">
        <w:rPr>
          <w:rFonts w:eastAsia="宋体"/>
          <w:b/>
          <w:sz w:val="20"/>
          <w:szCs w:val="20"/>
        </w:rPr>
        <w:t>proportional to the number of samples and RX beam sweeping factor N</w:t>
      </w:r>
    </w:p>
    <w:p w:rsidR="00953818" w:rsidRDefault="00953818" w:rsidP="00953818">
      <w:pPr>
        <w:spacing w:beforeLines="50" w:before="120" w:afterLines="50" w:after="120" w:line="360" w:lineRule="auto"/>
        <w:rPr>
          <w:rFonts w:eastAsia="宋体"/>
          <w:b/>
          <w:sz w:val="20"/>
          <w:szCs w:val="20"/>
        </w:rPr>
      </w:pPr>
      <w:r w:rsidRPr="00B73651">
        <w:rPr>
          <w:rFonts w:eastAsia="宋体"/>
          <w:b/>
          <w:sz w:val="20"/>
          <w:szCs w:val="20"/>
        </w:rPr>
        <w:t xml:space="preserve">Observation </w:t>
      </w:r>
      <w:r>
        <w:rPr>
          <w:rFonts w:eastAsia="宋体"/>
          <w:b/>
          <w:sz w:val="20"/>
          <w:szCs w:val="20"/>
        </w:rPr>
        <w:t>4</w:t>
      </w:r>
      <w:r w:rsidRPr="00B73651">
        <w:rPr>
          <w:rFonts w:eastAsia="宋体"/>
          <w:b/>
          <w:sz w:val="20"/>
          <w:szCs w:val="20"/>
        </w:rPr>
        <w:t xml:space="preserve">: </w:t>
      </w:r>
      <w:r>
        <w:rPr>
          <w:rFonts w:eastAsia="宋体"/>
          <w:b/>
          <w:sz w:val="20"/>
          <w:szCs w:val="20"/>
        </w:rPr>
        <w:t>F</w:t>
      </w:r>
      <w:r w:rsidRPr="00953818">
        <w:rPr>
          <w:rFonts w:eastAsia="宋体"/>
          <w:b/>
          <w:sz w:val="20"/>
          <w:szCs w:val="20"/>
        </w:rPr>
        <w:t>rom system performa</w:t>
      </w:r>
      <w:r>
        <w:rPr>
          <w:rFonts w:eastAsia="宋体"/>
          <w:b/>
          <w:sz w:val="20"/>
          <w:szCs w:val="20"/>
        </w:rPr>
        <w:t xml:space="preserve">nce point of view only, the N=4, M=20 </w:t>
      </w:r>
      <w:r w:rsidRPr="00953818">
        <w:rPr>
          <w:rFonts w:eastAsia="宋体"/>
          <w:b/>
          <w:sz w:val="20"/>
          <w:szCs w:val="20"/>
        </w:rPr>
        <w:t>for both PSS/SSS detection and RSRP measurement delay requirements can be accepted by companies</w:t>
      </w:r>
      <w:r>
        <w:rPr>
          <w:rFonts w:eastAsia="宋体"/>
          <w:b/>
          <w:sz w:val="20"/>
          <w:szCs w:val="20"/>
        </w:rPr>
        <w:t xml:space="preserve"> in the previous release</w:t>
      </w:r>
    </w:p>
    <w:p w:rsidR="00953818" w:rsidRDefault="00953818" w:rsidP="00953818">
      <w:pPr>
        <w:spacing w:beforeLines="50" w:before="120" w:afterLines="50" w:after="120" w:line="360" w:lineRule="auto"/>
        <w:rPr>
          <w:rFonts w:eastAsia="宋体"/>
          <w:b/>
          <w:sz w:val="20"/>
          <w:szCs w:val="20"/>
        </w:rPr>
      </w:pPr>
      <w:r w:rsidRPr="00B73651">
        <w:rPr>
          <w:rFonts w:eastAsia="宋体"/>
          <w:b/>
          <w:sz w:val="20"/>
          <w:szCs w:val="20"/>
        </w:rPr>
        <w:t xml:space="preserve">Observation </w:t>
      </w:r>
      <w:r>
        <w:rPr>
          <w:rFonts w:eastAsia="宋体"/>
          <w:b/>
          <w:sz w:val="20"/>
          <w:szCs w:val="20"/>
        </w:rPr>
        <w:t>5</w:t>
      </w:r>
      <w:r w:rsidRPr="00B73651">
        <w:rPr>
          <w:rFonts w:eastAsia="宋体"/>
          <w:b/>
          <w:sz w:val="20"/>
          <w:szCs w:val="20"/>
        </w:rPr>
        <w:t>:</w:t>
      </w:r>
      <w:r>
        <w:rPr>
          <w:rFonts w:eastAsia="宋体"/>
          <w:b/>
          <w:sz w:val="20"/>
          <w:szCs w:val="20"/>
        </w:rPr>
        <w:t xml:space="preserve"> </w:t>
      </w:r>
      <w:r w:rsidR="00EF090C">
        <w:rPr>
          <w:rFonts w:eastAsia="宋体"/>
          <w:b/>
          <w:sz w:val="20"/>
          <w:szCs w:val="20"/>
        </w:rPr>
        <w:t>I</w:t>
      </w:r>
      <w:r>
        <w:rPr>
          <w:rFonts w:eastAsia="宋体"/>
          <w:b/>
          <w:sz w:val="20"/>
          <w:szCs w:val="20"/>
        </w:rPr>
        <w:t>f</w:t>
      </w:r>
      <w:r w:rsidRPr="00953818">
        <w:rPr>
          <w:rFonts w:eastAsia="宋体"/>
          <w:b/>
          <w:sz w:val="20"/>
          <w:szCs w:val="20"/>
        </w:rPr>
        <w:t xml:space="preserve"> </w:t>
      </w:r>
      <w:r w:rsidR="00B65C94">
        <w:rPr>
          <w:rFonts w:eastAsia="宋体"/>
          <w:b/>
          <w:sz w:val="20"/>
          <w:szCs w:val="20"/>
        </w:rPr>
        <w:t xml:space="preserve">N/measured sample </w:t>
      </w:r>
      <w:r w:rsidR="00EF090C">
        <w:rPr>
          <w:rFonts w:eastAsia="宋体"/>
          <w:b/>
          <w:sz w:val="20"/>
          <w:szCs w:val="20"/>
        </w:rPr>
        <w:t xml:space="preserve">is </w:t>
      </w:r>
      <w:r w:rsidR="00B65C94">
        <w:rPr>
          <w:rFonts w:eastAsia="宋体"/>
          <w:b/>
          <w:sz w:val="20"/>
          <w:szCs w:val="20"/>
        </w:rPr>
        <w:t>reduce</w:t>
      </w:r>
      <w:r w:rsidR="00EF090C">
        <w:rPr>
          <w:rFonts w:eastAsia="宋体"/>
          <w:b/>
          <w:sz w:val="20"/>
          <w:szCs w:val="20"/>
        </w:rPr>
        <w:t>d</w:t>
      </w:r>
      <w:r w:rsidR="00B65C94">
        <w:rPr>
          <w:rFonts w:eastAsia="宋体"/>
          <w:b/>
          <w:sz w:val="20"/>
          <w:szCs w:val="20"/>
        </w:rPr>
        <w:t>,</w:t>
      </w:r>
      <w:r w:rsidRPr="00953818">
        <w:rPr>
          <w:rFonts w:eastAsia="宋体"/>
          <w:b/>
          <w:sz w:val="20"/>
          <w:szCs w:val="20"/>
        </w:rPr>
        <w:t xml:space="preserve"> the mobility performance will </w:t>
      </w:r>
      <w:r w:rsidR="00EF090C">
        <w:rPr>
          <w:rFonts w:eastAsia="宋体"/>
          <w:b/>
          <w:sz w:val="20"/>
          <w:szCs w:val="20"/>
        </w:rPr>
        <w:t xml:space="preserve">be </w:t>
      </w:r>
      <w:r w:rsidR="00B65C94" w:rsidRPr="00B65C94">
        <w:rPr>
          <w:rFonts w:eastAsia="宋体"/>
          <w:b/>
          <w:sz w:val="20"/>
          <w:szCs w:val="20"/>
        </w:rPr>
        <w:t>degrade</w:t>
      </w:r>
      <w:r w:rsidR="00EF090C">
        <w:rPr>
          <w:rFonts w:eastAsia="宋体"/>
          <w:b/>
          <w:sz w:val="20"/>
          <w:szCs w:val="20"/>
        </w:rPr>
        <w:t>d</w:t>
      </w:r>
    </w:p>
    <w:p w:rsidR="00B65C94" w:rsidRDefault="00B65C94" w:rsidP="00953818">
      <w:pPr>
        <w:spacing w:beforeLines="50" w:before="120" w:afterLines="50" w:after="120" w:line="360" w:lineRule="auto"/>
        <w:rPr>
          <w:rFonts w:eastAsia="宋体"/>
          <w:b/>
          <w:sz w:val="20"/>
          <w:szCs w:val="20"/>
        </w:rPr>
      </w:pPr>
      <w:r>
        <w:rPr>
          <w:rFonts w:eastAsia="宋体"/>
          <w:b/>
          <w:sz w:val="20"/>
          <w:szCs w:val="20"/>
        </w:rPr>
        <w:t>Proposal 6:</w:t>
      </w:r>
      <w:r w:rsidR="00EF090C">
        <w:rPr>
          <w:rFonts w:eastAsia="宋体"/>
          <w:b/>
          <w:sz w:val="20"/>
          <w:szCs w:val="20"/>
        </w:rPr>
        <w:t xml:space="preserve"> Suggest to take the following scenarios as the highest priority:</w:t>
      </w:r>
    </w:p>
    <w:p w:rsidR="00EF090C" w:rsidRPr="00EF090C" w:rsidRDefault="00EF090C" w:rsidP="00EF090C">
      <w:pPr>
        <w:pStyle w:val="a4"/>
        <w:numPr>
          <w:ilvl w:val="0"/>
          <w:numId w:val="28"/>
        </w:numPr>
        <w:spacing w:beforeLines="50" w:before="120" w:afterLines="50" w:after="120" w:line="360" w:lineRule="auto"/>
        <w:ind w:firstLineChars="0"/>
        <w:rPr>
          <w:b/>
          <w:lang w:val="sv-SE"/>
        </w:rPr>
      </w:pPr>
      <w:r w:rsidRPr="00EF090C">
        <w:rPr>
          <w:b/>
        </w:rPr>
        <w:t>Scenario 1</w:t>
      </w:r>
      <w:r w:rsidRPr="00EF090C">
        <w:rPr>
          <w:rFonts w:eastAsia="宋体"/>
          <w:b/>
        </w:rPr>
        <w:t xml:space="preserve">: SSB based Intra-frequency measurement without MG, including </w:t>
      </w:r>
      <w:r w:rsidRPr="00EF090C">
        <w:rPr>
          <w:b/>
          <w:bCs/>
        </w:rPr>
        <w:t>T</w:t>
      </w:r>
      <w:r w:rsidRPr="00EF090C">
        <w:rPr>
          <w:b/>
          <w:bCs/>
          <w:vertAlign w:val="subscript"/>
        </w:rPr>
        <w:t>PSS/SSS_sync_intra</w:t>
      </w:r>
      <w:r w:rsidRPr="00EF090C">
        <w:rPr>
          <w:b/>
          <w:bCs/>
        </w:rPr>
        <w:t xml:space="preserve"> and T</w:t>
      </w:r>
      <w:r w:rsidRPr="00EF090C">
        <w:rPr>
          <w:b/>
          <w:bCs/>
          <w:vertAlign w:val="subscript"/>
        </w:rPr>
        <w:t>SSB_measurement_period_intra</w:t>
      </w:r>
    </w:p>
    <w:p w:rsidR="00EF090C" w:rsidRPr="00EF090C" w:rsidRDefault="00EF090C" w:rsidP="00EF090C">
      <w:pPr>
        <w:pStyle w:val="a4"/>
        <w:numPr>
          <w:ilvl w:val="0"/>
          <w:numId w:val="28"/>
        </w:numPr>
        <w:spacing w:before="50" w:after="50" w:line="360" w:lineRule="auto"/>
        <w:ind w:firstLineChars="0"/>
        <w:rPr>
          <w:b/>
          <w:lang w:val="sv-SE"/>
        </w:rPr>
      </w:pPr>
      <w:r w:rsidRPr="00EF090C">
        <w:rPr>
          <w:b/>
        </w:rPr>
        <w:t>Scenario 2</w:t>
      </w:r>
      <w:r w:rsidRPr="00EF090C">
        <w:rPr>
          <w:rFonts w:eastAsia="宋体"/>
          <w:b/>
        </w:rPr>
        <w:t xml:space="preserve">: SSB based Intra-frequency measurement with MG, including </w:t>
      </w:r>
      <w:r w:rsidRPr="00EF090C">
        <w:rPr>
          <w:b/>
          <w:bCs/>
        </w:rPr>
        <w:t>T</w:t>
      </w:r>
      <w:r w:rsidRPr="00EF090C">
        <w:rPr>
          <w:b/>
          <w:bCs/>
          <w:vertAlign w:val="subscript"/>
        </w:rPr>
        <w:t>PSS/SSS_sync_intra</w:t>
      </w:r>
      <w:r w:rsidRPr="00EF090C">
        <w:rPr>
          <w:b/>
          <w:bCs/>
        </w:rPr>
        <w:t xml:space="preserve"> and T</w:t>
      </w:r>
      <w:r w:rsidRPr="00EF090C">
        <w:rPr>
          <w:b/>
          <w:bCs/>
          <w:vertAlign w:val="subscript"/>
        </w:rPr>
        <w:t>SSB_measurement_period_intra</w:t>
      </w:r>
    </w:p>
    <w:p w:rsidR="00EF090C" w:rsidRPr="00BD75D6" w:rsidRDefault="00EF090C" w:rsidP="00EF090C">
      <w:pPr>
        <w:pStyle w:val="a4"/>
        <w:numPr>
          <w:ilvl w:val="0"/>
          <w:numId w:val="28"/>
        </w:numPr>
        <w:spacing w:before="50" w:after="50" w:line="360" w:lineRule="auto"/>
        <w:ind w:firstLineChars="0"/>
        <w:rPr>
          <w:b/>
        </w:rPr>
      </w:pPr>
      <w:r w:rsidRPr="00EF090C">
        <w:rPr>
          <w:b/>
        </w:rPr>
        <w:t xml:space="preserve">Scenario 3: SSB based Inter-frequency measurement without MG, including </w:t>
      </w:r>
      <w:r w:rsidR="00BD75D6" w:rsidRPr="00BD75D6">
        <w:rPr>
          <w:b/>
          <w:bCs/>
        </w:rPr>
        <w:t>T</w:t>
      </w:r>
      <w:r w:rsidR="00BD75D6" w:rsidRPr="00BD75D6">
        <w:rPr>
          <w:b/>
          <w:bCs/>
          <w:vertAlign w:val="subscript"/>
        </w:rPr>
        <w:t>PSS/SSS_sync_inter</w:t>
      </w:r>
      <w:r w:rsidR="00BD75D6" w:rsidRPr="00BD75D6">
        <w:rPr>
          <w:b/>
          <w:bCs/>
        </w:rPr>
        <w:t>, T</w:t>
      </w:r>
      <w:r w:rsidR="00BD75D6" w:rsidRPr="00BD75D6">
        <w:rPr>
          <w:b/>
          <w:bCs/>
          <w:vertAlign w:val="subscript"/>
        </w:rPr>
        <w:t>SSB_time_index_inter</w:t>
      </w:r>
      <w:r w:rsidR="00BD75D6" w:rsidRPr="00BD75D6">
        <w:rPr>
          <w:b/>
          <w:bCs/>
        </w:rPr>
        <w:t xml:space="preserve"> and T</w:t>
      </w:r>
      <w:r w:rsidR="00BD75D6" w:rsidRPr="00BD75D6">
        <w:rPr>
          <w:b/>
          <w:bCs/>
          <w:vertAlign w:val="subscript"/>
        </w:rPr>
        <w:t>SSB_measurement_period_inter</w:t>
      </w:r>
    </w:p>
    <w:p w:rsidR="00EF090C" w:rsidRPr="00EF090C" w:rsidRDefault="00EF090C" w:rsidP="00EF090C">
      <w:pPr>
        <w:pStyle w:val="a4"/>
        <w:numPr>
          <w:ilvl w:val="0"/>
          <w:numId w:val="28"/>
        </w:numPr>
        <w:spacing w:before="50" w:after="50" w:line="360" w:lineRule="auto"/>
        <w:ind w:firstLineChars="0"/>
        <w:rPr>
          <w:b/>
        </w:rPr>
      </w:pPr>
      <w:r w:rsidRPr="00EF090C">
        <w:rPr>
          <w:b/>
        </w:rPr>
        <w:t>Scenario 4</w:t>
      </w:r>
      <w:r w:rsidRPr="00EF090C">
        <w:rPr>
          <w:rFonts w:eastAsia="宋体"/>
          <w:b/>
        </w:rPr>
        <w:t xml:space="preserve">: SSB based Inter-frequency measurement with MG, including </w:t>
      </w:r>
      <w:r w:rsidRPr="00EF090C">
        <w:rPr>
          <w:b/>
          <w:bCs/>
        </w:rPr>
        <w:t>T</w:t>
      </w:r>
      <w:r w:rsidRPr="00EF090C">
        <w:rPr>
          <w:b/>
          <w:bCs/>
          <w:vertAlign w:val="subscript"/>
        </w:rPr>
        <w:t>PSS/SSS_sync_inter</w:t>
      </w:r>
      <w:r w:rsidRPr="00EF090C">
        <w:rPr>
          <w:b/>
          <w:bCs/>
        </w:rPr>
        <w:t>,  T</w:t>
      </w:r>
      <w:r w:rsidRPr="00EF090C">
        <w:rPr>
          <w:b/>
          <w:bCs/>
          <w:vertAlign w:val="subscript"/>
        </w:rPr>
        <w:t>SSB_time_index_inter</w:t>
      </w:r>
      <w:r w:rsidRPr="00EF090C">
        <w:rPr>
          <w:b/>
          <w:bCs/>
        </w:rPr>
        <w:t xml:space="preserve"> and T</w:t>
      </w:r>
      <w:r w:rsidRPr="00EF090C">
        <w:rPr>
          <w:b/>
          <w:bCs/>
          <w:vertAlign w:val="subscript"/>
        </w:rPr>
        <w:t>SSB_measurement_period_inter</w:t>
      </w:r>
    </w:p>
    <w:p w:rsidR="00EF090C" w:rsidRDefault="00EF090C" w:rsidP="00EF090C">
      <w:pPr>
        <w:spacing w:beforeLines="50" w:before="120" w:afterLines="50" w:after="120" w:line="360" w:lineRule="auto"/>
        <w:rPr>
          <w:rFonts w:eastAsia="宋体"/>
          <w:b/>
          <w:sz w:val="20"/>
          <w:szCs w:val="20"/>
          <w:lang w:val="en-GB" w:eastAsia="en-US"/>
        </w:rPr>
      </w:pPr>
      <w:r w:rsidRPr="00EF090C">
        <w:rPr>
          <w:rFonts w:eastAsia="宋体"/>
          <w:b/>
          <w:sz w:val="20"/>
          <w:szCs w:val="20"/>
          <w:lang w:val="en-GB" w:eastAsia="en-US"/>
        </w:rPr>
        <w:t>Proposal 7: To define the delay requirements for intra-frequency and inter-frequency measurement w/o MG for L3 multi-Rx measurement, suggest to take N=4</w:t>
      </w:r>
      <w:r>
        <w:rPr>
          <w:rFonts w:eastAsia="宋体"/>
          <w:b/>
          <w:sz w:val="20"/>
          <w:szCs w:val="20"/>
          <w:lang w:val="en-GB" w:eastAsia="en-US"/>
        </w:rPr>
        <w:t>, M=20 as the baseline</w:t>
      </w:r>
    </w:p>
    <w:p w:rsidR="00EF090C" w:rsidRPr="006711D9" w:rsidRDefault="00EF090C" w:rsidP="006711D9">
      <w:pPr>
        <w:pStyle w:val="a4"/>
        <w:numPr>
          <w:ilvl w:val="0"/>
          <w:numId w:val="28"/>
        </w:numPr>
        <w:spacing w:before="50" w:after="50" w:line="360" w:lineRule="auto"/>
        <w:ind w:firstLineChars="0"/>
        <w:rPr>
          <w:b/>
        </w:rPr>
      </w:pPr>
      <w:r w:rsidRPr="006711D9">
        <w:rPr>
          <w:b/>
        </w:rPr>
        <w:t>Whether to</w:t>
      </w:r>
      <w:r w:rsidR="00DA0782" w:rsidRPr="006711D9">
        <w:rPr>
          <w:b/>
        </w:rPr>
        <w:t>/How to</w:t>
      </w:r>
      <w:r w:rsidRPr="006711D9">
        <w:rPr>
          <w:b/>
        </w:rPr>
        <w:t xml:space="preserve"> define </w:t>
      </w:r>
      <w:r w:rsidR="00DA0782" w:rsidRPr="006711D9">
        <w:rPr>
          <w:b/>
        </w:rPr>
        <w:t xml:space="preserve">the </w:t>
      </w:r>
      <w:r w:rsidRPr="006711D9">
        <w:rPr>
          <w:b/>
        </w:rPr>
        <w:t xml:space="preserve">other values can </w:t>
      </w:r>
      <w:r w:rsidR="006711D9">
        <w:rPr>
          <w:b/>
        </w:rPr>
        <w:t xml:space="preserve">be </w:t>
      </w:r>
      <w:r w:rsidRPr="006711D9">
        <w:rPr>
          <w:b/>
        </w:rPr>
        <w:t>based on SLS results (if necessary)</w:t>
      </w:r>
    </w:p>
    <w:p w:rsidR="003F2967" w:rsidRPr="003F2967" w:rsidRDefault="003F2967" w:rsidP="003F2967">
      <w:pPr>
        <w:pStyle w:val="3"/>
        <w:ind w:left="0" w:firstLine="0"/>
      </w:pPr>
      <w:r w:rsidRPr="003F2967">
        <w:t xml:space="preserve">2.3.2 </w:t>
      </w:r>
      <w:r>
        <w:t xml:space="preserve"> Scenario 5</w:t>
      </w:r>
    </w:p>
    <w:p w:rsidR="00827636" w:rsidRDefault="00DA0782" w:rsidP="002E7B0F">
      <w:pPr>
        <w:spacing w:beforeLines="50" w:before="120" w:afterLines="50" w:after="120" w:line="360" w:lineRule="auto"/>
        <w:rPr>
          <w:sz w:val="20"/>
          <w:szCs w:val="20"/>
          <w:u w:val="single"/>
        </w:rPr>
      </w:pPr>
      <w:r w:rsidRPr="00F85348">
        <w:rPr>
          <w:sz w:val="20"/>
          <w:szCs w:val="20"/>
          <w:u w:val="single"/>
        </w:rPr>
        <w:t xml:space="preserve">For the following scenarios: </w:t>
      </w:r>
      <w:r w:rsidR="00AC19FA" w:rsidRPr="000D32E0">
        <w:rPr>
          <w:rFonts w:hint="eastAsia"/>
          <w:sz w:val="20"/>
          <w:szCs w:val="20"/>
          <w:u w:val="single"/>
        </w:rPr>
        <w:t>H</w:t>
      </w:r>
      <w:r w:rsidR="00AC19FA" w:rsidRPr="000D32E0">
        <w:rPr>
          <w:sz w:val="20"/>
          <w:szCs w:val="20"/>
          <w:u w:val="single"/>
        </w:rPr>
        <w:t>andover delay to unknown target cell</w:t>
      </w:r>
    </w:p>
    <w:p w:rsidR="002B3C4E" w:rsidRPr="002B3C4E" w:rsidRDefault="002B3C4E" w:rsidP="002E7B0F">
      <w:pPr>
        <w:spacing w:beforeLines="50" w:before="120" w:afterLines="50" w:after="120" w:line="360" w:lineRule="auto"/>
        <w:rPr>
          <w:rFonts w:eastAsia="MS Mincho"/>
          <w:sz w:val="20"/>
          <w:szCs w:val="20"/>
          <w:lang w:val="en-GB" w:eastAsia="en-US"/>
        </w:rPr>
      </w:pPr>
      <w:r w:rsidRPr="002B3C4E">
        <w:rPr>
          <w:rFonts w:eastAsia="MS Mincho"/>
          <w:sz w:val="20"/>
          <w:szCs w:val="20"/>
          <w:lang w:val="en-GB" w:eastAsia="en-US"/>
        </w:rPr>
        <w:t>We have the following observations</w:t>
      </w:r>
      <w:r w:rsidR="00597F65">
        <w:rPr>
          <w:rFonts w:eastAsia="MS Mincho"/>
          <w:sz w:val="20"/>
          <w:szCs w:val="20"/>
          <w:lang w:val="en-GB" w:eastAsia="en-US"/>
        </w:rPr>
        <w:t xml:space="preserve"> and understandings</w:t>
      </w:r>
      <w:r w:rsidRPr="002B3C4E">
        <w:rPr>
          <w:rFonts w:eastAsia="MS Mincho"/>
          <w:sz w:val="20"/>
          <w:szCs w:val="20"/>
          <w:lang w:val="en-GB" w:eastAsia="en-US"/>
        </w:rPr>
        <w:t xml:space="preserve">: </w:t>
      </w:r>
    </w:p>
    <w:p w:rsidR="001757E2" w:rsidRDefault="001757E2" w:rsidP="002E7B0F">
      <w:pPr>
        <w:spacing w:beforeLines="50" w:before="120" w:afterLines="50" w:after="120" w:line="360" w:lineRule="auto"/>
        <w:jc w:val="left"/>
        <w:rPr>
          <w:rFonts w:eastAsia="宋体"/>
          <w:sz w:val="20"/>
          <w:szCs w:val="20"/>
        </w:rPr>
      </w:pPr>
      <w:r>
        <w:rPr>
          <w:rFonts w:eastAsia="宋体"/>
          <w:sz w:val="20"/>
          <w:szCs w:val="20"/>
        </w:rPr>
        <w:t xml:space="preserve">1. </w:t>
      </w:r>
      <w:r w:rsidR="0046752E">
        <w:rPr>
          <w:rFonts w:eastAsia="宋体"/>
          <w:sz w:val="20"/>
          <w:szCs w:val="20"/>
        </w:rPr>
        <w:t>Regarding the delay requirements:</w:t>
      </w:r>
    </w:p>
    <w:p w:rsidR="0046752E" w:rsidRPr="0046752E" w:rsidRDefault="0046752E" w:rsidP="002E7B0F">
      <w:pPr>
        <w:pStyle w:val="a4"/>
        <w:numPr>
          <w:ilvl w:val="0"/>
          <w:numId w:val="35"/>
        </w:numPr>
        <w:spacing w:beforeLines="50" w:before="120" w:afterLines="50" w:after="120" w:line="360" w:lineRule="auto"/>
        <w:ind w:firstLineChars="0"/>
        <w:rPr>
          <w:rFonts w:eastAsia="宋体"/>
        </w:rPr>
      </w:pPr>
      <w:r w:rsidRPr="0046752E">
        <w:t>If the target cell is an unknown intra-frequency cell and the target cell Es/Iot</w:t>
      </w:r>
      <w:r w:rsidRPr="0046752E">
        <w:rPr>
          <w:lang w:val="en-US"/>
        </w:rPr>
        <w:t>≥</w:t>
      </w:r>
      <w:r w:rsidRPr="0046752E">
        <w:t>-2 dB, then T</w:t>
      </w:r>
      <w:r w:rsidRPr="0046752E">
        <w:rPr>
          <w:vertAlign w:val="subscript"/>
        </w:rPr>
        <w:t>search</w:t>
      </w:r>
      <w:r w:rsidRPr="0046752E">
        <w:t xml:space="preserve"> = </w:t>
      </w:r>
      <w:r w:rsidRPr="0046752E">
        <w:rPr>
          <w:lang w:eastAsia="zh-CN"/>
        </w:rPr>
        <w:t>8</w:t>
      </w:r>
      <w:r w:rsidRPr="0046752E">
        <w:t>* T</w:t>
      </w:r>
      <w:r w:rsidRPr="0046752E">
        <w:rPr>
          <w:vertAlign w:val="subscript"/>
        </w:rPr>
        <w:t>rs</w:t>
      </w:r>
      <w:r w:rsidRPr="0046752E">
        <w:t xml:space="preserve"> ms</w:t>
      </w:r>
    </w:p>
    <w:p w:rsidR="005A3224" w:rsidRPr="005A3224" w:rsidRDefault="0046752E" w:rsidP="002E7B0F">
      <w:pPr>
        <w:pStyle w:val="a4"/>
        <w:numPr>
          <w:ilvl w:val="0"/>
          <w:numId w:val="35"/>
        </w:numPr>
        <w:spacing w:beforeLines="50" w:before="120" w:afterLines="50" w:after="120" w:line="360" w:lineRule="auto"/>
        <w:ind w:firstLineChars="0"/>
        <w:rPr>
          <w:rFonts w:eastAsia="宋体"/>
        </w:rPr>
      </w:pPr>
      <w:r w:rsidRPr="0046752E">
        <w:t>If the target cell is an unknown inter-frequency cell and T</w:t>
      </w:r>
      <w:r w:rsidRPr="0046752E">
        <w:rPr>
          <w:vertAlign w:val="subscript"/>
        </w:rPr>
        <w:t>search</w:t>
      </w:r>
      <w:r w:rsidRPr="0046752E">
        <w:t xml:space="preserve"> = </w:t>
      </w:r>
      <w:r w:rsidRPr="0046752E">
        <w:rPr>
          <w:lang w:eastAsia="zh-CN"/>
        </w:rPr>
        <w:t>8</w:t>
      </w:r>
      <w:r w:rsidRPr="0046752E">
        <w:t>*3* T</w:t>
      </w:r>
      <w:r w:rsidRPr="0046752E">
        <w:rPr>
          <w:vertAlign w:val="subscript"/>
        </w:rPr>
        <w:t>rs</w:t>
      </w:r>
      <w:r w:rsidRPr="0046752E">
        <w:t xml:space="preserve"> ms if the target cell Es/Iot</w:t>
      </w:r>
      <w:r w:rsidRPr="0046752E">
        <w:rPr>
          <w:lang w:val="en-US"/>
        </w:rPr>
        <w:t>≥</w:t>
      </w:r>
      <w:r w:rsidRPr="0046752E">
        <w:t>-2 dB</w:t>
      </w:r>
    </w:p>
    <w:p w:rsidR="008331A7" w:rsidRDefault="003F2967" w:rsidP="002E7B0F">
      <w:pPr>
        <w:spacing w:beforeLines="50" w:before="120" w:afterLines="50" w:after="120" w:line="360" w:lineRule="auto"/>
        <w:rPr>
          <w:rFonts w:eastAsia="宋体"/>
          <w:sz w:val="20"/>
          <w:szCs w:val="20"/>
        </w:rPr>
      </w:pPr>
      <w:r w:rsidRPr="003F2967">
        <w:rPr>
          <w:rFonts w:eastAsia="宋体" w:hint="eastAsia"/>
          <w:sz w:val="20"/>
          <w:szCs w:val="20"/>
        </w:rPr>
        <w:t>2</w:t>
      </w:r>
      <w:r w:rsidRPr="003F2967">
        <w:rPr>
          <w:rFonts w:eastAsia="宋体"/>
          <w:sz w:val="20"/>
          <w:szCs w:val="20"/>
        </w:rPr>
        <w:t xml:space="preserve">. </w:t>
      </w:r>
      <w:r w:rsidR="00597F65">
        <w:rPr>
          <w:rFonts w:eastAsia="宋体"/>
          <w:sz w:val="20"/>
          <w:szCs w:val="20"/>
        </w:rPr>
        <w:t>H</w:t>
      </w:r>
      <w:r w:rsidRPr="003F2967">
        <w:rPr>
          <w:rFonts w:eastAsia="宋体"/>
          <w:sz w:val="20"/>
          <w:szCs w:val="20"/>
        </w:rPr>
        <w:t xml:space="preserve">andover to an unknown cell may occur in some corner cases, </w:t>
      </w:r>
      <w:r w:rsidR="000D32E0">
        <w:rPr>
          <w:rFonts w:eastAsia="宋体"/>
          <w:sz w:val="20"/>
          <w:szCs w:val="20"/>
        </w:rPr>
        <w:t>e.g.,</w:t>
      </w:r>
      <w:r w:rsidRPr="003F2967">
        <w:rPr>
          <w:rFonts w:eastAsia="宋体"/>
          <w:sz w:val="20"/>
          <w:szCs w:val="20"/>
        </w:rPr>
        <w:t xml:space="preserve"> when UE has not sent a valid measurement report bef</w:t>
      </w:r>
      <w:r w:rsidR="002859F3">
        <w:rPr>
          <w:rFonts w:eastAsia="宋体"/>
          <w:sz w:val="20"/>
          <w:szCs w:val="20"/>
        </w:rPr>
        <w:t xml:space="preserve">ore receiving handover command or </w:t>
      </w:r>
      <w:r w:rsidR="002859F3" w:rsidRPr="002859F3">
        <w:rPr>
          <w:rFonts w:eastAsia="宋体"/>
          <w:sz w:val="20"/>
          <w:szCs w:val="20"/>
        </w:rPr>
        <w:t>if the handover configuration from network cannot be guaranteed</w:t>
      </w:r>
    </w:p>
    <w:p w:rsidR="00373B23" w:rsidRDefault="00D52C78" w:rsidP="002E7B0F">
      <w:pPr>
        <w:spacing w:beforeLines="50" w:before="120" w:afterLines="50" w:after="120" w:line="360" w:lineRule="auto"/>
        <w:rPr>
          <w:sz w:val="20"/>
          <w:szCs w:val="20"/>
        </w:rPr>
      </w:pPr>
      <w:r w:rsidRPr="00373B23">
        <w:rPr>
          <w:rFonts w:eastAsia="宋体"/>
          <w:sz w:val="20"/>
          <w:szCs w:val="20"/>
        </w:rPr>
        <w:t>3</w:t>
      </w:r>
      <w:r w:rsidR="000D32E0" w:rsidRPr="00373B23">
        <w:rPr>
          <w:rFonts w:eastAsia="宋体"/>
          <w:sz w:val="20"/>
          <w:szCs w:val="20"/>
        </w:rPr>
        <w:t xml:space="preserve">. </w:t>
      </w:r>
      <w:r w:rsidR="0057520D" w:rsidRPr="00373B23">
        <w:rPr>
          <w:sz w:val="20"/>
          <w:szCs w:val="20"/>
        </w:rPr>
        <w:t>For the target cell is FR2 and unknown, UE need to sweep/train all the Rx beams to find out reliable DL timing from PSS/SSS. The total detection delay is [</w:t>
      </w:r>
      <w:r w:rsidR="00373B23" w:rsidRPr="00373B23">
        <w:rPr>
          <w:sz w:val="20"/>
          <w:szCs w:val="20"/>
        </w:rPr>
        <w:t>Sample Number</w:t>
      </w:r>
      <w:r w:rsidR="0057520D" w:rsidRPr="00373B23">
        <w:rPr>
          <w:sz w:val="20"/>
          <w:szCs w:val="20"/>
        </w:rPr>
        <w:t>] × [</w:t>
      </w:r>
      <w:r w:rsidR="001D4F68">
        <w:rPr>
          <w:sz w:val="20"/>
          <w:szCs w:val="20"/>
        </w:rPr>
        <w:t>N</w:t>
      </w:r>
      <w:r w:rsidR="0057520D" w:rsidRPr="00373B23">
        <w:rPr>
          <w:sz w:val="20"/>
          <w:szCs w:val="20"/>
        </w:rPr>
        <w:t>] × [Periodicity]</w:t>
      </w:r>
      <w:r w:rsidR="00EE664A" w:rsidRPr="00373B23">
        <w:rPr>
          <w:sz w:val="20"/>
          <w:szCs w:val="20"/>
        </w:rPr>
        <w:t xml:space="preserve">. </w:t>
      </w:r>
      <w:r w:rsidR="00373B23" w:rsidRPr="00373B23">
        <w:rPr>
          <w:sz w:val="20"/>
          <w:szCs w:val="20"/>
        </w:rPr>
        <w:t>For intra-frequency, Sample Number=1, for inter-frequency, Sample Number=3</w:t>
      </w:r>
      <w:r w:rsidR="00373B23">
        <w:rPr>
          <w:sz w:val="20"/>
          <w:szCs w:val="20"/>
        </w:rPr>
        <w:t>.</w:t>
      </w:r>
      <w:r w:rsidR="00F21B4D">
        <w:rPr>
          <w:sz w:val="20"/>
          <w:szCs w:val="20"/>
        </w:rPr>
        <w:t xml:space="preserve"> </w:t>
      </w:r>
    </w:p>
    <w:p w:rsidR="00BB74FD" w:rsidRDefault="00BB74FD" w:rsidP="002E7B0F">
      <w:pPr>
        <w:spacing w:beforeLines="50" w:before="120" w:afterLines="50" w:after="120" w:line="360" w:lineRule="auto"/>
        <w:rPr>
          <w:sz w:val="20"/>
          <w:szCs w:val="20"/>
        </w:rPr>
      </w:pPr>
      <w:r>
        <w:rPr>
          <w:rFonts w:hint="eastAsia"/>
          <w:sz w:val="20"/>
          <w:szCs w:val="20"/>
        </w:rPr>
        <w:t>4</w:t>
      </w:r>
      <w:r>
        <w:rPr>
          <w:sz w:val="20"/>
          <w:szCs w:val="20"/>
        </w:rPr>
        <w:t xml:space="preserve">. For HO </w:t>
      </w:r>
      <w:r w:rsidR="002859F3">
        <w:rPr>
          <w:sz w:val="20"/>
          <w:szCs w:val="20"/>
        </w:rPr>
        <w:t>(</w:t>
      </w:r>
      <w:r w:rsidR="002859F3" w:rsidRPr="002859F3">
        <w:rPr>
          <w:sz w:val="20"/>
          <w:szCs w:val="20"/>
        </w:rPr>
        <w:t>non blind</w:t>
      </w:r>
      <w:r w:rsidR="002859F3">
        <w:rPr>
          <w:sz w:val="20"/>
          <w:szCs w:val="20"/>
        </w:rPr>
        <w:t xml:space="preserve">) </w:t>
      </w:r>
      <w:r>
        <w:rPr>
          <w:sz w:val="20"/>
          <w:szCs w:val="20"/>
        </w:rPr>
        <w:t xml:space="preserve">scenario, </w:t>
      </w:r>
      <w:r w:rsidR="00BF6099" w:rsidRPr="00BF6099">
        <w:rPr>
          <w:sz w:val="20"/>
          <w:szCs w:val="20"/>
        </w:rPr>
        <w:t xml:space="preserve">the UE will have been measuring the target cell and will at least be configured with a valid SMTC </w:t>
      </w:r>
      <w:r w:rsidR="00A77422">
        <w:rPr>
          <w:sz w:val="20"/>
          <w:szCs w:val="20"/>
        </w:rPr>
        <w:t>periodicity/SSB periodicity</w:t>
      </w:r>
      <w:r w:rsidR="00BF6099" w:rsidRPr="00BF6099">
        <w:rPr>
          <w:sz w:val="20"/>
          <w:szCs w:val="20"/>
        </w:rPr>
        <w:t xml:space="preserve"> including period, offset etc.</w:t>
      </w:r>
      <w:r w:rsidR="00BF6099">
        <w:rPr>
          <w:sz w:val="20"/>
          <w:szCs w:val="20"/>
        </w:rPr>
        <w:t xml:space="preserve"> While for blind HO, there was an LS sent to RAN2 regarding missing </w:t>
      </w:r>
      <w:r w:rsidR="00BF6099" w:rsidRPr="00BF6099">
        <w:rPr>
          <w:sz w:val="20"/>
          <w:szCs w:val="20"/>
        </w:rPr>
        <w:t>SSB-related assistance information</w:t>
      </w:r>
      <w:r w:rsidR="00BF6099">
        <w:rPr>
          <w:sz w:val="20"/>
          <w:szCs w:val="20"/>
        </w:rPr>
        <w:t xml:space="preserve"> [3]</w:t>
      </w:r>
      <w:r w:rsidR="00B6755D">
        <w:rPr>
          <w:sz w:val="20"/>
          <w:szCs w:val="20"/>
        </w:rPr>
        <w:t xml:space="preserve">. And in case that the optional information </w:t>
      </w:r>
      <w:r w:rsidR="00B6755D" w:rsidRPr="00B6755D">
        <w:rPr>
          <w:sz w:val="20"/>
          <w:szCs w:val="20"/>
        </w:rPr>
        <w:t>is not provided</w:t>
      </w:r>
      <w:r w:rsidR="00A77422">
        <w:rPr>
          <w:sz w:val="20"/>
          <w:szCs w:val="20"/>
        </w:rPr>
        <w:t xml:space="preserve"> (</w:t>
      </w:r>
      <w:r w:rsidR="00A77422" w:rsidRPr="00A77422">
        <w:rPr>
          <w:sz w:val="20"/>
          <w:szCs w:val="20"/>
        </w:rPr>
        <w:t xml:space="preserve">UE does not have </w:t>
      </w:r>
      <w:r w:rsidR="00392191">
        <w:rPr>
          <w:sz w:val="20"/>
          <w:szCs w:val="20"/>
        </w:rPr>
        <w:t xml:space="preserve">prior </w:t>
      </w:r>
      <w:r w:rsidR="00A77422" w:rsidRPr="00A77422">
        <w:rPr>
          <w:sz w:val="20"/>
          <w:szCs w:val="20"/>
        </w:rPr>
        <w:t>information on</w:t>
      </w:r>
      <w:r w:rsidR="00A77422">
        <w:rPr>
          <w:sz w:val="20"/>
          <w:szCs w:val="20"/>
        </w:rPr>
        <w:t xml:space="preserve"> </w:t>
      </w:r>
      <w:r w:rsidR="00A77422" w:rsidRPr="0046752E">
        <w:rPr>
          <w:sz w:val="20"/>
          <w:szCs w:val="20"/>
        </w:rPr>
        <w:t>T</w:t>
      </w:r>
      <w:r w:rsidR="00A77422" w:rsidRPr="0046752E">
        <w:rPr>
          <w:sz w:val="20"/>
          <w:szCs w:val="20"/>
          <w:vertAlign w:val="subscript"/>
        </w:rPr>
        <w:t>rs</w:t>
      </w:r>
      <w:r w:rsidR="00A77422">
        <w:rPr>
          <w:sz w:val="20"/>
          <w:szCs w:val="20"/>
        </w:rPr>
        <w:t>)</w:t>
      </w:r>
      <w:r w:rsidR="00B6755D" w:rsidRPr="00B6755D">
        <w:rPr>
          <w:sz w:val="20"/>
          <w:szCs w:val="20"/>
        </w:rPr>
        <w:t>, the expected behavior is that the UE assumes 5ms SSB periodicity</w:t>
      </w:r>
      <w:r w:rsidR="00BF6099">
        <w:rPr>
          <w:sz w:val="20"/>
          <w:szCs w:val="20"/>
        </w:rPr>
        <w:t xml:space="preserve"> </w:t>
      </w:r>
      <w:r w:rsidR="00B6755D">
        <w:rPr>
          <w:sz w:val="20"/>
          <w:szCs w:val="20"/>
        </w:rPr>
        <w:t xml:space="preserve">to perform </w:t>
      </w:r>
      <w:r w:rsidR="00B6755D" w:rsidRPr="00B6755D">
        <w:rPr>
          <w:sz w:val="20"/>
          <w:szCs w:val="20"/>
        </w:rPr>
        <w:t>blind search for SSB</w:t>
      </w:r>
      <w:r w:rsidR="00A77422">
        <w:rPr>
          <w:sz w:val="20"/>
          <w:szCs w:val="20"/>
        </w:rPr>
        <w:t xml:space="preserve"> specified in TS 38.</w:t>
      </w:r>
      <w:r w:rsidR="003559D2">
        <w:rPr>
          <w:sz w:val="20"/>
          <w:szCs w:val="20"/>
        </w:rPr>
        <w:t>133</w:t>
      </w:r>
      <w:r w:rsidR="00A77422">
        <w:rPr>
          <w:sz w:val="20"/>
          <w:szCs w:val="20"/>
        </w:rPr>
        <w:t>.</w:t>
      </w:r>
    </w:p>
    <w:p w:rsidR="003559D2" w:rsidRPr="002E7B0F" w:rsidRDefault="00A77422" w:rsidP="002E7B0F">
      <w:pPr>
        <w:spacing w:beforeLines="50" w:before="120" w:afterLines="50" w:after="120" w:line="360" w:lineRule="auto"/>
        <w:rPr>
          <w:sz w:val="20"/>
          <w:szCs w:val="20"/>
        </w:rPr>
      </w:pPr>
      <w:r>
        <w:rPr>
          <w:sz w:val="20"/>
          <w:szCs w:val="20"/>
        </w:rPr>
        <w:lastRenderedPageBreak/>
        <w:t xml:space="preserve">From this, if the N is reduced, </w:t>
      </w:r>
      <w:r w:rsidR="00B11552">
        <w:rPr>
          <w:sz w:val="20"/>
          <w:szCs w:val="20"/>
        </w:rPr>
        <w:t xml:space="preserve">we </w:t>
      </w:r>
      <w:r w:rsidR="00B11552" w:rsidRPr="00B11552">
        <w:rPr>
          <w:sz w:val="20"/>
          <w:szCs w:val="20"/>
        </w:rPr>
        <w:t>have concern</w:t>
      </w:r>
      <w:r w:rsidR="00933072">
        <w:rPr>
          <w:sz w:val="20"/>
          <w:szCs w:val="20"/>
        </w:rPr>
        <w:t>s</w:t>
      </w:r>
      <w:r w:rsidR="00B11552" w:rsidRPr="00B11552">
        <w:rPr>
          <w:sz w:val="20"/>
          <w:szCs w:val="20"/>
        </w:rPr>
        <w:t xml:space="preserve"> on</w:t>
      </w:r>
      <w:r w:rsidR="00F21B4D">
        <w:rPr>
          <w:sz w:val="20"/>
          <w:szCs w:val="20"/>
        </w:rPr>
        <w:t xml:space="preserve"> whether the </w:t>
      </w:r>
      <w:r w:rsidR="00F21B4D" w:rsidRPr="002E7B0F">
        <w:rPr>
          <w:sz w:val="20"/>
          <w:szCs w:val="20"/>
        </w:rPr>
        <w:t>handover performance of mobility management may be effected</w:t>
      </w:r>
      <w:r w:rsidR="00933072">
        <w:rPr>
          <w:sz w:val="20"/>
          <w:szCs w:val="20"/>
        </w:rPr>
        <w:t xml:space="preserve"> too much</w:t>
      </w:r>
      <w:r w:rsidR="00F21B4D">
        <w:rPr>
          <w:sz w:val="20"/>
          <w:szCs w:val="20"/>
        </w:rPr>
        <w:t>, for example, w</w:t>
      </w:r>
      <w:r w:rsidR="00050CAA" w:rsidRPr="002E7B0F">
        <w:rPr>
          <w:rFonts w:hint="eastAsia"/>
          <w:sz w:val="20"/>
          <w:szCs w:val="20"/>
        </w:rPr>
        <w:t>hether</w:t>
      </w:r>
      <w:r w:rsidR="00050CAA" w:rsidRPr="002E7B0F">
        <w:rPr>
          <w:sz w:val="20"/>
          <w:szCs w:val="20"/>
        </w:rPr>
        <w:t xml:space="preserve"> </w:t>
      </w:r>
      <w:r w:rsidR="009C2D18" w:rsidRPr="002E7B0F">
        <w:rPr>
          <w:sz w:val="20"/>
          <w:szCs w:val="20"/>
        </w:rPr>
        <w:t>th</w:t>
      </w:r>
      <w:r w:rsidR="00050CAA" w:rsidRPr="002E7B0F">
        <w:rPr>
          <w:sz w:val="20"/>
          <w:szCs w:val="20"/>
        </w:rPr>
        <w:t xml:space="preserve">e </w:t>
      </w:r>
      <w:r w:rsidR="0020650A" w:rsidRPr="002E7B0F">
        <w:rPr>
          <w:sz w:val="20"/>
          <w:szCs w:val="20"/>
        </w:rPr>
        <w:t xml:space="preserve">reliable and accurate </w:t>
      </w:r>
      <w:r w:rsidR="00050CAA" w:rsidRPr="002E7B0F">
        <w:rPr>
          <w:sz w:val="20"/>
          <w:szCs w:val="20"/>
        </w:rPr>
        <w:t>timing information</w:t>
      </w:r>
      <w:r w:rsidR="009C2D18" w:rsidRPr="002E7B0F">
        <w:rPr>
          <w:sz w:val="20"/>
          <w:szCs w:val="20"/>
        </w:rPr>
        <w:t xml:space="preserve"> </w:t>
      </w:r>
      <w:r w:rsidR="00392191" w:rsidRPr="002E7B0F">
        <w:rPr>
          <w:sz w:val="20"/>
          <w:szCs w:val="20"/>
        </w:rPr>
        <w:t>from PSS/SSS</w:t>
      </w:r>
      <w:r w:rsidR="009C2D18" w:rsidRPr="002E7B0F">
        <w:rPr>
          <w:sz w:val="20"/>
          <w:szCs w:val="20"/>
        </w:rPr>
        <w:t xml:space="preserve"> </w:t>
      </w:r>
      <w:r w:rsidR="0020650A" w:rsidRPr="002E7B0F">
        <w:rPr>
          <w:sz w:val="20"/>
          <w:szCs w:val="20"/>
        </w:rPr>
        <w:t>at</w:t>
      </w:r>
      <w:r w:rsidR="009C2D18" w:rsidRPr="002E7B0F">
        <w:rPr>
          <w:sz w:val="20"/>
          <w:szCs w:val="20"/>
        </w:rPr>
        <w:t xml:space="preserve"> the UE </w:t>
      </w:r>
      <w:r w:rsidR="0020650A" w:rsidRPr="002E7B0F">
        <w:rPr>
          <w:sz w:val="20"/>
          <w:szCs w:val="20"/>
        </w:rPr>
        <w:t xml:space="preserve">sided </w:t>
      </w:r>
      <w:r w:rsidR="009C2D18" w:rsidRPr="002E7B0F">
        <w:rPr>
          <w:sz w:val="20"/>
          <w:szCs w:val="20"/>
        </w:rPr>
        <w:t xml:space="preserve">can be </w:t>
      </w:r>
      <w:r w:rsidR="00392191" w:rsidRPr="002E7B0F">
        <w:rPr>
          <w:sz w:val="20"/>
          <w:szCs w:val="20"/>
        </w:rPr>
        <w:t>found</w:t>
      </w:r>
      <w:r w:rsidR="001D4F68" w:rsidRPr="002E7B0F">
        <w:rPr>
          <w:sz w:val="20"/>
          <w:szCs w:val="20"/>
        </w:rPr>
        <w:t>,</w:t>
      </w:r>
      <w:r w:rsidR="00392191" w:rsidRPr="002E7B0F">
        <w:rPr>
          <w:sz w:val="20"/>
          <w:szCs w:val="20"/>
        </w:rPr>
        <w:t xml:space="preserve"> </w:t>
      </w:r>
      <w:r w:rsidR="001D4F68" w:rsidRPr="002E7B0F">
        <w:rPr>
          <w:sz w:val="20"/>
          <w:szCs w:val="20"/>
        </w:rPr>
        <w:t xml:space="preserve">especially, </w:t>
      </w:r>
      <w:r w:rsidR="00392191" w:rsidRPr="002E7B0F">
        <w:rPr>
          <w:sz w:val="20"/>
          <w:szCs w:val="20"/>
        </w:rPr>
        <w:t xml:space="preserve">when the UE has no prior </w:t>
      </w:r>
      <w:r w:rsidR="00F21B4D" w:rsidRPr="002E7B0F">
        <w:rPr>
          <w:sz w:val="20"/>
          <w:szCs w:val="20"/>
        </w:rPr>
        <w:t>knowledge</w:t>
      </w:r>
      <w:r w:rsidR="002E7B0F" w:rsidRPr="002E7B0F">
        <w:rPr>
          <w:sz w:val="20"/>
          <w:szCs w:val="20"/>
        </w:rPr>
        <w:t>.</w:t>
      </w:r>
    </w:p>
    <w:p w:rsidR="00EA3FA4" w:rsidRPr="00EA3FA4" w:rsidRDefault="00EA3FA4" w:rsidP="00EA3FA4">
      <w:pPr>
        <w:spacing w:beforeLines="50" w:before="120" w:afterLines="50" w:after="120" w:line="360" w:lineRule="auto"/>
        <w:rPr>
          <w:rFonts w:eastAsia="宋体"/>
          <w:b/>
          <w:sz w:val="20"/>
          <w:szCs w:val="20"/>
          <w:lang w:val="en-GB" w:eastAsia="en-US"/>
        </w:rPr>
      </w:pPr>
      <w:r w:rsidRPr="00EA3FA4">
        <w:rPr>
          <w:rFonts w:eastAsia="宋体"/>
          <w:b/>
          <w:sz w:val="20"/>
          <w:szCs w:val="20"/>
          <w:lang w:val="en-GB" w:eastAsia="en-US"/>
        </w:rPr>
        <w:t xml:space="preserve">Observation 6: </w:t>
      </w:r>
      <w:r w:rsidR="00E527D4">
        <w:rPr>
          <w:rFonts w:eastAsia="宋体"/>
          <w:b/>
          <w:sz w:val="20"/>
          <w:szCs w:val="20"/>
          <w:lang w:val="en-GB" w:eastAsia="en-US"/>
        </w:rPr>
        <w:t xml:space="preserve">The handover performance </w:t>
      </w:r>
      <w:r w:rsidR="00FF3B6D">
        <w:rPr>
          <w:rFonts w:eastAsia="宋体"/>
          <w:b/>
          <w:sz w:val="20"/>
          <w:szCs w:val="20"/>
          <w:lang w:val="en-GB" w:eastAsia="en-US"/>
        </w:rPr>
        <w:t xml:space="preserve">of mobility management </w:t>
      </w:r>
      <w:r w:rsidR="00E527D4">
        <w:rPr>
          <w:rFonts w:eastAsia="宋体"/>
          <w:b/>
          <w:sz w:val="20"/>
          <w:szCs w:val="20"/>
          <w:lang w:val="en-GB" w:eastAsia="en-US"/>
        </w:rPr>
        <w:t xml:space="preserve">may be effected if </w:t>
      </w:r>
      <w:r w:rsidR="00E527D4" w:rsidRPr="007636B1">
        <w:rPr>
          <w:rFonts w:eastAsia="宋体"/>
          <w:b/>
          <w:sz w:val="20"/>
          <w:szCs w:val="20"/>
          <w:lang w:val="en-GB" w:eastAsia="en-US"/>
        </w:rPr>
        <w:t>Rx BSF</w:t>
      </w:r>
      <w:r w:rsidR="00E527D4">
        <w:rPr>
          <w:rFonts w:eastAsia="宋体"/>
          <w:b/>
          <w:sz w:val="20"/>
          <w:szCs w:val="20"/>
          <w:lang w:val="en-GB" w:eastAsia="en-US"/>
        </w:rPr>
        <w:t xml:space="preserve"> is reduced for L3 measurement </w:t>
      </w:r>
    </w:p>
    <w:p w:rsidR="00E527D4" w:rsidRPr="00E527D4" w:rsidRDefault="007636B1" w:rsidP="00AC19FA">
      <w:pPr>
        <w:spacing w:beforeLines="50" w:before="120" w:afterLines="50" w:after="120" w:line="360" w:lineRule="auto"/>
        <w:rPr>
          <w:rFonts w:eastAsia="宋体"/>
          <w:b/>
          <w:sz w:val="20"/>
          <w:szCs w:val="20"/>
          <w:lang w:val="en-GB" w:eastAsia="en-US"/>
        </w:rPr>
      </w:pPr>
      <w:r w:rsidRPr="007636B1">
        <w:rPr>
          <w:rFonts w:eastAsia="宋体"/>
          <w:b/>
          <w:sz w:val="20"/>
          <w:szCs w:val="20"/>
          <w:lang w:val="en-GB" w:eastAsia="en-US"/>
        </w:rPr>
        <w:t xml:space="preserve">Proposal 8: </w:t>
      </w:r>
      <w:r w:rsidR="00AE083C" w:rsidRPr="00005368">
        <w:rPr>
          <w:rFonts w:eastAsia="宋体"/>
          <w:b/>
          <w:sz w:val="20"/>
          <w:szCs w:val="20"/>
          <w:lang w:val="en-GB" w:eastAsia="en-US"/>
        </w:rPr>
        <w:t>It is pessimistic</w:t>
      </w:r>
      <w:r w:rsidRPr="007636B1">
        <w:rPr>
          <w:rFonts w:eastAsia="宋体"/>
          <w:b/>
          <w:sz w:val="20"/>
          <w:szCs w:val="20"/>
          <w:lang w:val="en-GB" w:eastAsia="en-US"/>
        </w:rPr>
        <w:t xml:space="preserve"> </w:t>
      </w:r>
      <w:r w:rsidRPr="007636B1">
        <w:rPr>
          <w:rFonts w:eastAsia="宋体" w:hint="eastAsia"/>
          <w:b/>
          <w:sz w:val="20"/>
          <w:szCs w:val="20"/>
          <w:lang w:val="en-GB" w:eastAsia="en-US"/>
        </w:rPr>
        <w:t>t</w:t>
      </w:r>
      <w:r w:rsidRPr="007636B1">
        <w:rPr>
          <w:rFonts w:eastAsia="宋体"/>
          <w:b/>
          <w:sz w:val="20"/>
          <w:szCs w:val="20"/>
          <w:lang w:val="en-GB" w:eastAsia="en-US"/>
        </w:rPr>
        <w:t xml:space="preserve">o reduce </w:t>
      </w:r>
      <w:r>
        <w:rPr>
          <w:rFonts w:eastAsia="宋体"/>
          <w:b/>
          <w:sz w:val="20"/>
          <w:szCs w:val="20"/>
          <w:lang w:val="en-GB" w:eastAsia="en-US"/>
        </w:rPr>
        <w:t>h</w:t>
      </w:r>
      <w:r w:rsidRPr="007636B1">
        <w:rPr>
          <w:rFonts w:eastAsia="宋体"/>
          <w:b/>
          <w:sz w:val="20"/>
          <w:szCs w:val="20"/>
          <w:lang w:val="en-GB" w:eastAsia="en-US"/>
        </w:rPr>
        <w:t>andover delay to unknown target cell by optimizing Rx BSF</w:t>
      </w:r>
    </w:p>
    <w:p w:rsidR="003F2967" w:rsidRPr="003F2967" w:rsidRDefault="003F2967" w:rsidP="003F2967">
      <w:pPr>
        <w:pStyle w:val="3"/>
        <w:ind w:left="0" w:firstLine="0"/>
      </w:pPr>
      <w:r w:rsidRPr="003F2967">
        <w:t>2.3.</w:t>
      </w:r>
      <w:r>
        <w:t>3</w:t>
      </w:r>
      <w:r w:rsidRPr="003F2967">
        <w:t xml:space="preserve"> </w:t>
      </w:r>
      <w:r>
        <w:t xml:space="preserve"> Scenario </w:t>
      </w:r>
      <w:r w:rsidR="00BE7FB0">
        <w:t>6~10</w:t>
      </w:r>
    </w:p>
    <w:p w:rsidR="008331A7" w:rsidRDefault="008331A7" w:rsidP="008331A7">
      <w:pPr>
        <w:spacing w:beforeLines="50" w:before="120" w:afterLines="50" w:after="120" w:line="360" w:lineRule="auto"/>
        <w:rPr>
          <w:rFonts w:eastAsia="MS Mincho"/>
          <w:sz w:val="20"/>
          <w:szCs w:val="20"/>
          <w:lang w:val="en-GB" w:eastAsia="en-US"/>
        </w:rPr>
      </w:pPr>
      <w:r w:rsidRPr="00F85348">
        <w:rPr>
          <w:rFonts w:eastAsia="MS Mincho"/>
          <w:sz w:val="20"/>
          <w:szCs w:val="20"/>
          <w:lang w:val="en-GB" w:eastAsia="en-US"/>
        </w:rPr>
        <w:t>For the following scenarios: PSCell addition</w:t>
      </w:r>
      <w:r w:rsidRPr="00F85348">
        <w:rPr>
          <w:rFonts w:eastAsia="MS Mincho" w:hint="eastAsia"/>
          <w:sz w:val="20"/>
          <w:szCs w:val="20"/>
          <w:lang w:val="en-GB" w:eastAsia="en-US"/>
        </w:rPr>
        <w:t>/</w:t>
      </w:r>
      <w:r w:rsidRPr="00F85348">
        <w:rPr>
          <w:rFonts w:eastAsia="MS Mincho"/>
          <w:sz w:val="20"/>
          <w:szCs w:val="20"/>
          <w:lang w:val="en-GB" w:eastAsia="en-US"/>
        </w:rPr>
        <w:t>RRC Re-establishment/RRC Connection Release with Redirection/SCell activation/SCG activation/CGI identification</w:t>
      </w:r>
    </w:p>
    <w:p w:rsidR="00F85348" w:rsidRPr="00F85348" w:rsidRDefault="00F85348" w:rsidP="008331A7">
      <w:pPr>
        <w:spacing w:beforeLines="50" w:before="120" w:afterLines="50" w:after="120" w:line="360" w:lineRule="auto"/>
        <w:rPr>
          <w:rFonts w:eastAsia="MS Mincho"/>
          <w:sz w:val="20"/>
          <w:szCs w:val="20"/>
          <w:lang w:val="en-GB" w:eastAsia="en-US"/>
        </w:rPr>
      </w:pPr>
      <w:r>
        <w:rPr>
          <w:rFonts w:eastAsia="MS Mincho"/>
          <w:sz w:val="20"/>
          <w:szCs w:val="20"/>
          <w:lang w:val="en-GB" w:eastAsia="en-US"/>
        </w:rPr>
        <w:t>W</w:t>
      </w:r>
      <w:r w:rsidRPr="00F85348">
        <w:rPr>
          <w:rFonts w:eastAsia="MS Mincho"/>
          <w:sz w:val="20"/>
          <w:szCs w:val="20"/>
          <w:lang w:val="en-GB" w:eastAsia="en-US"/>
        </w:rPr>
        <w:t xml:space="preserve">e suggest to </w:t>
      </w:r>
      <w:r>
        <w:rPr>
          <w:rFonts w:eastAsia="MS Mincho"/>
          <w:sz w:val="20"/>
          <w:szCs w:val="20"/>
          <w:lang w:val="en-GB" w:eastAsia="en-US"/>
        </w:rPr>
        <w:t>put the above scenarios with low priority, since the corresponding requirements are related to DC/idle mode (cell selection procedure first)/CA.</w:t>
      </w:r>
    </w:p>
    <w:p w:rsidR="00F85348" w:rsidRDefault="00F85348" w:rsidP="00F85348">
      <w:pPr>
        <w:spacing w:beforeLines="50" w:before="120" w:afterLines="50" w:after="120" w:line="360" w:lineRule="auto"/>
        <w:rPr>
          <w:rFonts w:eastAsia="宋体"/>
          <w:b/>
          <w:sz w:val="20"/>
          <w:szCs w:val="20"/>
          <w:lang w:val="en-GB" w:eastAsia="en-US"/>
        </w:rPr>
      </w:pPr>
      <w:r w:rsidRPr="00EF090C">
        <w:rPr>
          <w:rFonts w:eastAsia="宋体"/>
          <w:b/>
          <w:sz w:val="20"/>
          <w:szCs w:val="20"/>
          <w:lang w:val="en-GB" w:eastAsia="en-US"/>
        </w:rPr>
        <w:t xml:space="preserve">Proposal </w:t>
      </w:r>
      <w:r>
        <w:rPr>
          <w:rFonts w:eastAsia="宋体"/>
          <w:b/>
          <w:sz w:val="20"/>
          <w:szCs w:val="20"/>
          <w:lang w:val="en-GB" w:eastAsia="en-US"/>
        </w:rPr>
        <w:t>9</w:t>
      </w:r>
      <w:r w:rsidRPr="00EF090C">
        <w:rPr>
          <w:rFonts w:eastAsia="宋体"/>
          <w:b/>
          <w:sz w:val="20"/>
          <w:szCs w:val="20"/>
          <w:lang w:val="en-GB" w:eastAsia="en-US"/>
        </w:rPr>
        <w:t xml:space="preserve">: </w:t>
      </w:r>
      <w:r>
        <w:rPr>
          <w:rFonts w:eastAsia="宋体"/>
          <w:b/>
          <w:sz w:val="20"/>
          <w:szCs w:val="20"/>
          <w:lang w:val="en-GB" w:eastAsia="en-US"/>
        </w:rPr>
        <w:t xml:space="preserve">Put the following scenarios: </w:t>
      </w:r>
      <w:r w:rsidRPr="00F85348">
        <w:rPr>
          <w:rFonts w:eastAsia="宋体"/>
          <w:b/>
          <w:sz w:val="20"/>
          <w:szCs w:val="20"/>
          <w:lang w:val="en-GB" w:eastAsia="en-US"/>
        </w:rPr>
        <w:t>PSCell addition, RRC Re-establishment/RRC Connection Release with Redirection, SCell activation, SCG activation, CGI identification as low priority.</w:t>
      </w:r>
    </w:p>
    <w:p w:rsidR="003A55CA" w:rsidRDefault="003A55CA" w:rsidP="003A55CA">
      <w:pPr>
        <w:pStyle w:val="3"/>
        <w:ind w:left="0" w:firstLine="0"/>
      </w:pPr>
      <w:r w:rsidRPr="003F2967">
        <w:t>2.3.</w:t>
      </w:r>
      <w:r>
        <w:t>4</w:t>
      </w:r>
      <w:r w:rsidRPr="003F2967">
        <w:t xml:space="preserve"> </w:t>
      </w:r>
      <w:r>
        <w:t xml:space="preserve"> Scenario </w:t>
      </w:r>
      <w:r w:rsidR="00D02B6E">
        <w:t>11</w:t>
      </w:r>
    </w:p>
    <w:p w:rsidR="00933072" w:rsidRPr="00933072" w:rsidRDefault="00933072" w:rsidP="00933072">
      <w:pPr>
        <w:rPr>
          <w:rFonts w:eastAsia="MS Mincho"/>
          <w:sz w:val="20"/>
          <w:szCs w:val="20"/>
          <w:u w:val="single"/>
          <w:lang w:val="en-GB" w:eastAsia="en-US"/>
        </w:rPr>
      </w:pPr>
      <w:r w:rsidRPr="00933072">
        <w:rPr>
          <w:rFonts w:eastAsia="MS Mincho"/>
          <w:sz w:val="20"/>
          <w:szCs w:val="20"/>
          <w:u w:val="single"/>
          <w:lang w:val="en-GB" w:eastAsia="en-US"/>
        </w:rPr>
        <w:t xml:space="preserve">The CSI-RS is configured </w:t>
      </w:r>
      <w:r w:rsidRPr="00933072">
        <w:rPr>
          <w:rFonts w:eastAsia="MS Mincho"/>
          <w:i/>
          <w:sz w:val="20"/>
          <w:szCs w:val="20"/>
          <w:u w:val="single"/>
          <w:lang w:val="en-GB" w:eastAsia="en-US"/>
        </w:rPr>
        <w:t>associatedSSB</w:t>
      </w:r>
    </w:p>
    <w:p w:rsidR="00933072" w:rsidRDefault="00933072" w:rsidP="00095C3C">
      <w:pPr>
        <w:spacing w:beforeLines="50" w:before="120" w:afterLines="50" w:after="120" w:line="360" w:lineRule="auto"/>
        <w:rPr>
          <w:rFonts w:eastAsia="宋体"/>
          <w:sz w:val="20"/>
          <w:szCs w:val="20"/>
        </w:rPr>
      </w:pPr>
      <w:r>
        <w:rPr>
          <w:rFonts w:eastAsia="宋体"/>
          <w:sz w:val="20"/>
          <w:szCs w:val="20"/>
        </w:rPr>
        <w:t>I</w:t>
      </w:r>
      <w:r w:rsidRPr="00B55AC0">
        <w:rPr>
          <w:rFonts w:eastAsia="宋体"/>
          <w:sz w:val="20"/>
          <w:szCs w:val="20"/>
        </w:rPr>
        <w:t xml:space="preserve">f </w:t>
      </w:r>
      <w:r w:rsidRPr="00BA60B1">
        <w:rPr>
          <w:rFonts w:eastAsia="宋体"/>
          <w:i/>
          <w:sz w:val="20"/>
          <w:szCs w:val="20"/>
        </w:rPr>
        <w:t>associatedSSB</w:t>
      </w:r>
      <w:r w:rsidRPr="00B55AC0">
        <w:rPr>
          <w:rFonts w:eastAsia="宋体"/>
          <w:sz w:val="20"/>
          <w:szCs w:val="20"/>
        </w:rPr>
        <w:t xml:space="preserve"> is configured for CSI-RS</w:t>
      </w:r>
      <w:r>
        <w:rPr>
          <w:rFonts w:eastAsia="宋体"/>
          <w:sz w:val="20"/>
          <w:szCs w:val="20"/>
        </w:rPr>
        <w:t xml:space="preserve">, </w:t>
      </w:r>
      <w:r w:rsidRPr="00B55AC0">
        <w:rPr>
          <w:rFonts w:eastAsia="宋体"/>
          <w:sz w:val="20"/>
          <w:szCs w:val="20"/>
        </w:rPr>
        <w:t xml:space="preserve">CSI-RS based cell identification </w:t>
      </w:r>
      <w:r>
        <w:rPr>
          <w:rFonts w:eastAsia="宋体"/>
          <w:sz w:val="20"/>
          <w:szCs w:val="20"/>
        </w:rPr>
        <w:t>contain</w:t>
      </w:r>
      <w:r w:rsidRPr="00B55AC0">
        <w:rPr>
          <w:rFonts w:eastAsia="宋体"/>
          <w:sz w:val="20"/>
          <w:szCs w:val="20"/>
        </w:rPr>
        <w:t>: 1) Cell search via SSB</w:t>
      </w:r>
      <w:r>
        <w:rPr>
          <w:rFonts w:eastAsia="宋体"/>
          <w:sz w:val="20"/>
          <w:szCs w:val="20"/>
        </w:rPr>
        <w:t>;</w:t>
      </w:r>
      <w:r w:rsidRPr="00B55AC0">
        <w:rPr>
          <w:rFonts w:eastAsia="宋体"/>
          <w:sz w:val="20"/>
          <w:szCs w:val="20"/>
        </w:rPr>
        <w:t xml:space="preserve"> 2) PBCH decoding</w:t>
      </w:r>
      <w:r>
        <w:rPr>
          <w:rFonts w:eastAsia="宋体"/>
          <w:sz w:val="20"/>
          <w:szCs w:val="20"/>
        </w:rPr>
        <w:t>;</w:t>
      </w:r>
      <w:r w:rsidRPr="00B55AC0">
        <w:rPr>
          <w:rFonts w:eastAsia="宋体"/>
          <w:sz w:val="20"/>
          <w:szCs w:val="20"/>
        </w:rPr>
        <w:t xml:space="preserve"> 3) CSI-RS measurement</w:t>
      </w:r>
      <w:r>
        <w:rPr>
          <w:rFonts w:eastAsia="宋体"/>
          <w:sz w:val="20"/>
          <w:szCs w:val="20"/>
        </w:rPr>
        <w:t>.</w:t>
      </w:r>
      <w:r w:rsidRPr="00BA60B1">
        <w:rPr>
          <w:rFonts w:eastAsia="宋体"/>
          <w:sz w:val="20"/>
          <w:szCs w:val="20"/>
        </w:rPr>
        <w:t xml:space="preserve"> </w:t>
      </w:r>
    </w:p>
    <w:p w:rsidR="00095C3C" w:rsidRDefault="00933072" w:rsidP="00095C3C">
      <w:pPr>
        <w:spacing w:beforeLines="50" w:before="120" w:afterLines="50" w:after="120" w:line="360" w:lineRule="auto"/>
        <w:rPr>
          <w:rFonts w:eastAsia="宋体"/>
          <w:sz w:val="20"/>
          <w:szCs w:val="20"/>
        </w:rPr>
      </w:pPr>
      <w:r>
        <w:rPr>
          <w:rFonts w:eastAsia="宋体" w:hint="eastAsia"/>
          <w:sz w:val="20"/>
          <w:szCs w:val="20"/>
        </w:rPr>
        <w:t>F</w:t>
      </w:r>
      <w:r>
        <w:rPr>
          <w:rFonts w:eastAsia="宋体"/>
          <w:sz w:val="20"/>
          <w:szCs w:val="20"/>
        </w:rPr>
        <w:t xml:space="preserve">rom our understanding, the scenario and the scope </w:t>
      </w:r>
      <w:r w:rsidR="00C759F3">
        <w:rPr>
          <w:rFonts w:eastAsia="宋体"/>
          <w:sz w:val="20"/>
          <w:szCs w:val="20"/>
        </w:rPr>
        <w:t>are</w:t>
      </w:r>
      <w:r>
        <w:rPr>
          <w:rFonts w:eastAsia="宋体"/>
          <w:sz w:val="20"/>
          <w:szCs w:val="20"/>
        </w:rPr>
        <w:t xml:space="preserve"> not </w:t>
      </w:r>
      <w:r w:rsidRPr="00933072">
        <w:rPr>
          <w:rFonts w:eastAsia="宋体"/>
          <w:sz w:val="20"/>
          <w:szCs w:val="20"/>
        </w:rPr>
        <w:t>contradictory</w:t>
      </w:r>
      <w:r>
        <w:rPr>
          <w:rFonts w:eastAsia="宋体"/>
          <w:sz w:val="20"/>
          <w:szCs w:val="20"/>
        </w:rPr>
        <w:t>, our intention is not to define the requirement of the step 3</w:t>
      </w:r>
      <w:r w:rsidR="00095C3C">
        <w:rPr>
          <w:rFonts w:eastAsia="宋体"/>
          <w:sz w:val="20"/>
          <w:szCs w:val="20"/>
        </w:rPr>
        <w:t>)</w:t>
      </w:r>
      <w:r>
        <w:rPr>
          <w:rFonts w:eastAsia="宋体"/>
          <w:sz w:val="20"/>
          <w:szCs w:val="20"/>
        </w:rPr>
        <w:t xml:space="preserve">: </w:t>
      </w:r>
      <w:r w:rsidR="00095C3C">
        <w:rPr>
          <w:rFonts w:eastAsia="宋体"/>
          <w:sz w:val="20"/>
          <w:szCs w:val="20"/>
        </w:rPr>
        <w:t xml:space="preserve">L3 </w:t>
      </w:r>
      <w:r>
        <w:rPr>
          <w:rFonts w:eastAsia="宋体"/>
          <w:sz w:val="20"/>
          <w:szCs w:val="20"/>
        </w:rPr>
        <w:t xml:space="preserve">CSI-RS measurement </w:t>
      </w:r>
      <w:r w:rsidR="00095C3C">
        <w:rPr>
          <w:rFonts w:eastAsia="宋体"/>
          <w:sz w:val="20"/>
          <w:szCs w:val="20"/>
        </w:rPr>
        <w:t xml:space="preserve">by using multi-Rx </w:t>
      </w:r>
      <w:r>
        <w:rPr>
          <w:rFonts w:eastAsia="宋体"/>
          <w:sz w:val="20"/>
          <w:szCs w:val="20"/>
        </w:rPr>
        <w:t xml:space="preserve">but to </w:t>
      </w:r>
      <w:r w:rsidR="00095C3C">
        <w:rPr>
          <w:rFonts w:eastAsia="宋体"/>
          <w:sz w:val="20"/>
          <w:szCs w:val="20"/>
        </w:rPr>
        <w:t xml:space="preserve">focus on the potential impact </w:t>
      </w:r>
      <w:r w:rsidR="00C759F3">
        <w:rPr>
          <w:rFonts w:eastAsia="宋体"/>
          <w:sz w:val="20"/>
          <w:szCs w:val="20"/>
        </w:rPr>
        <w:t xml:space="preserve">brought by SSB based L3 multi-Rx measurement enhancement on </w:t>
      </w:r>
      <w:r w:rsidR="00095C3C">
        <w:rPr>
          <w:rFonts w:eastAsia="宋体"/>
          <w:sz w:val="20"/>
          <w:szCs w:val="20"/>
        </w:rPr>
        <w:t xml:space="preserve">Step 1) and 2) for </w:t>
      </w:r>
      <w:r w:rsidR="00095C3C" w:rsidRPr="00B55AC0">
        <w:rPr>
          <w:rFonts w:eastAsia="宋体"/>
          <w:sz w:val="20"/>
          <w:szCs w:val="20"/>
        </w:rPr>
        <w:t>CSI-RS based cell identification</w:t>
      </w:r>
      <w:r w:rsidR="00095C3C">
        <w:rPr>
          <w:rFonts w:eastAsia="宋体"/>
          <w:sz w:val="20"/>
          <w:szCs w:val="20"/>
        </w:rPr>
        <w:t xml:space="preserve"> when </w:t>
      </w:r>
      <w:r w:rsidR="00095C3C" w:rsidRPr="00BA60B1">
        <w:rPr>
          <w:rFonts w:eastAsia="宋体"/>
          <w:i/>
          <w:sz w:val="20"/>
          <w:szCs w:val="20"/>
        </w:rPr>
        <w:t>associatedSSB</w:t>
      </w:r>
      <w:r w:rsidR="00095C3C" w:rsidRPr="00B55AC0">
        <w:rPr>
          <w:rFonts w:eastAsia="宋体"/>
          <w:sz w:val="20"/>
          <w:szCs w:val="20"/>
        </w:rPr>
        <w:t xml:space="preserve"> is configured</w:t>
      </w:r>
      <w:r w:rsidR="00C759F3">
        <w:rPr>
          <w:rFonts w:eastAsia="宋体"/>
          <w:sz w:val="20"/>
          <w:szCs w:val="20"/>
        </w:rPr>
        <w:t>. S</w:t>
      </w:r>
      <w:r w:rsidR="00095C3C">
        <w:rPr>
          <w:rFonts w:eastAsia="宋体"/>
          <w:sz w:val="20"/>
          <w:szCs w:val="20"/>
        </w:rPr>
        <w:t>ince obviously, the step 1) and 2) are related to SSB based L3 measurement enhancement.</w:t>
      </w:r>
      <w:r w:rsidR="00D86FCE">
        <w:rPr>
          <w:rFonts w:eastAsia="宋体"/>
          <w:sz w:val="20"/>
          <w:szCs w:val="20"/>
        </w:rPr>
        <w:t xml:space="preserve"> Combining with the Spec.</w:t>
      </w:r>
      <w:r w:rsidR="000C0C3A">
        <w:rPr>
          <w:rFonts w:eastAsia="宋体"/>
          <w:sz w:val="20"/>
          <w:szCs w:val="20"/>
        </w:rPr>
        <w:t>,</w:t>
      </w:r>
      <w:r w:rsidR="00D94587">
        <w:rPr>
          <w:rFonts w:eastAsia="宋体"/>
          <w:sz w:val="20"/>
          <w:szCs w:val="20"/>
        </w:rPr>
        <w:t xml:space="preserve"> an example of </w:t>
      </w:r>
      <w:r w:rsidR="00D86FCE">
        <w:rPr>
          <w:rFonts w:eastAsia="宋体"/>
          <w:sz w:val="20"/>
          <w:szCs w:val="20"/>
        </w:rPr>
        <w:t>text proposal for Section 9.10.2.5 may be</w:t>
      </w:r>
    </w:p>
    <w:tbl>
      <w:tblPr>
        <w:tblStyle w:val="a3"/>
        <w:tblW w:w="0" w:type="auto"/>
        <w:tblLook w:val="04A0" w:firstRow="1" w:lastRow="0" w:firstColumn="1" w:lastColumn="0" w:noHBand="0" w:noVBand="1"/>
      </w:tblPr>
      <w:tblGrid>
        <w:gridCol w:w="9629"/>
      </w:tblGrid>
      <w:tr w:rsidR="000C0C3A" w:rsidTr="000C0C3A">
        <w:tc>
          <w:tcPr>
            <w:tcW w:w="9629" w:type="dxa"/>
          </w:tcPr>
          <w:p w:rsidR="000C0C3A" w:rsidRPr="000C0C3A" w:rsidRDefault="000C0C3A" w:rsidP="000C0C3A">
            <w:pPr>
              <w:rPr>
                <w:sz w:val="20"/>
              </w:rPr>
            </w:pPr>
            <w:r w:rsidRPr="000C0C3A">
              <w:rPr>
                <w:sz w:val="20"/>
              </w:rPr>
              <w:t xml:space="preserve">If a UE </w:t>
            </w:r>
            <w:ins w:id="2" w:author="Dan Liu" w:date="2024-08-09T12:54:00Z">
              <w:r>
                <w:rPr>
                  <w:sz w:val="20"/>
                </w:rPr>
                <w:t xml:space="preserve">[supporting Rel-19 L3 multi-Rx] </w:t>
              </w:r>
            </w:ins>
            <w:r w:rsidRPr="000C0C3A">
              <w:rPr>
                <w:sz w:val="20"/>
              </w:rPr>
              <w:t>is configured with the</w:t>
            </w:r>
            <w:ins w:id="3" w:author="Dan Liu" w:date="2024-08-09T12:54:00Z">
              <w:r>
                <w:rPr>
                  <w:sz w:val="20"/>
                </w:rPr>
                <w:t xml:space="preserve"> [</w:t>
              </w:r>
            </w:ins>
            <w:ins w:id="4" w:author="Dan Liu" w:date="2024-08-09T12:55:00Z">
              <w:r>
                <w:rPr>
                  <w:sz w:val="20"/>
                </w:rPr>
                <w:t>(</w:t>
              </w:r>
            </w:ins>
            <w:ins w:id="5" w:author="Dan Liu" w:date="2024-08-09T12:54:00Z">
              <w:r>
                <w:rPr>
                  <w:sz w:val="20"/>
                </w:rPr>
                <w:t>new</w:t>
              </w:r>
            </w:ins>
            <w:ins w:id="6" w:author="Dan Liu" w:date="2024-08-09T12:55:00Z">
              <w:r>
                <w:rPr>
                  <w:sz w:val="20"/>
                </w:rPr>
                <w:t>)</w:t>
              </w:r>
            </w:ins>
            <w:ins w:id="7" w:author="Dan Liu" w:date="2024-08-09T12:54:00Z">
              <w:r>
                <w:rPr>
                  <w:sz w:val="20"/>
                </w:rPr>
                <w:t xml:space="preserve"> </w:t>
              </w:r>
            </w:ins>
            <w:ins w:id="8" w:author="Dan Liu" w:date="2024-08-09T12:55:00Z">
              <w:r>
                <w:rPr>
                  <w:sz w:val="20"/>
                </w:rPr>
                <w:t>L3 multi-Rx related configurations</w:t>
              </w:r>
            </w:ins>
            <w:ins w:id="9" w:author="Dan Liu" w:date="2024-08-09T12:54:00Z">
              <w:r>
                <w:rPr>
                  <w:sz w:val="20"/>
                </w:rPr>
                <w:t>]</w:t>
              </w:r>
            </w:ins>
            <w:r w:rsidRPr="000C0C3A">
              <w:rPr>
                <w:sz w:val="20"/>
              </w:rPr>
              <w:t xml:space="preserve"> </w:t>
            </w:r>
            <w:ins w:id="10" w:author="Dan Liu" w:date="2024-08-09T12:55:00Z">
              <w:r>
                <w:rPr>
                  <w:sz w:val="20"/>
                </w:rPr>
                <w:t xml:space="preserve">and </w:t>
              </w:r>
            </w:ins>
            <w:r w:rsidRPr="000C0C3A">
              <w:rPr>
                <w:sz w:val="20"/>
              </w:rPr>
              <w:t xml:space="preserve">higher layer parameters </w:t>
            </w:r>
            <w:r w:rsidRPr="000C0C3A">
              <w:rPr>
                <w:i/>
                <w:sz w:val="20"/>
              </w:rPr>
              <w:t xml:space="preserve">CSI-RS-Resource-Mobility </w:t>
            </w:r>
            <w:r w:rsidRPr="000C0C3A">
              <w:rPr>
                <w:sz w:val="20"/>
              </w:rPr>
              <w:t xml:space="preserve">and </w:t>
            </w:r>
            <w:r w:rsidRPr="000C0C3A">
              <w:rPr>
                <w:i/>
                <w:sz w:val="20"/>
              </w:rPr>
              <w:t>associatedSSB</w:t>
            </w:r>
            <w:r w:rsidRPr="000C0C3A">
              <w:rPr>
                <w:sz w:val="20"/>
              </w:rPr>
              <w:t>,</w:t>
            </w:r>
            <w:r w:rsidRPr="000C0C3A">
              <w:rPr>
                <w:sz w:val="20"/>
                <w:lang w:eastAsia="zh-CN"/>
              </w:rPr>
              <w:t xml:space="preserve"> the CSI-RS based measurement shall include PSS/SSS detection time of associatedSSB, the</w:t>
            </w:r>
            <w:r w:rsidRPr="000C0C3A">
              <w:rPr>
                <w:sz w:val="20"/>
              </w:rPr>
              <w:t xml:space="preserve"> time period used to acquire the SFN information</w:t>
            </w:r>
            <w:r w:rsidRPr="000C0C3A">
              <w:rPr>
                <w:sz w:val="20"/>
                <w:lang w:eastAsia="zh-CN"/>
              </w:rPr>
              <w:t xml:space="preserve"> and CSI-RS based measurement period without gap.</w:t>
            </w:r>
          </w:p>
          <w:p w:rsidR="000C0C3A" w:rsidRDefault="000C0C3A" w:rsidP="000C0C3A">
            <w:pPr>
              <w:spacing w:beforeLines="50" w:before="120" w:afterLines="50" w:after="120" w:line="360" w:lineRule="auto"/>
              <w:rPr>
                <w:rFonts w:eastAsia="宋体"/>
                <w:sz w:val="20"/>
              </w:rPr>
            </w:pPr>
            <w:r w:rsidRPr="000C0C3A">
              <w:rPr>
                <w:sz w:val="20"/>
                <w:lang w:eastAsia="zh-CN"/>
              </w:rPr>
              <w:t>-</w:t>
            </w:r>
            <w:r w:rsidRPr="000C0C3A">
              <w:rPr>
                <w:sz w:val="20"/>
                <w:lang w:eastAsia="zh-CN"/>
              </w:rPr>
              <w:tab/>
              <w:t>PSS/SSS detection time of associatedSSB</w:t>
            </w:r>
            <w:r w:rsidRPr="000C0C3A">
              <w:rPr>
                <w:sz w:val="20"/>
              </w:rPr>
              <w:t xml:space="preserve"> is </w:t>
            </w:r>
            <w:r w:rsidRPr="000C0C3A">
              <w:rPr>
                <w:rFonts w:hint="eastAsia"/>
                <w:sz w:val="20"/>
                <w:lang w:eastAsia="zh-CN"/>
              </w:rPr>
              <w:t xml:space="preserve">the intra-frequency </w:t>
            </w:r>
            <w:r w:rsidRPr="000C0C3A">
              <w:rPr>
                <w:sz w:val="20"/>
              </w:rPr>
              <w:t>T</w:t>
            </w:r>
            <w:r w:rsidRPr="000C0C3A">
              <w:rPr>
                <w:sz w:val="20"/>
                <w:vertAlign w:val="subscript"/>
              </w:rPr>
              <w:t>PSS/SSS_sync_intra</w:t>
            </w:r>
            <w:r w:rsidRPr="000C0C3A">
              <w:rPr>
                <w:rFonts w:hint="eastAsia"/>
                <w:sz w:val="20"/>
                <w:lang w:eastAsia="zh-CN"/>
              </w:rPr>
              <w:t xml:space="preserve"> in </w:t>
            </w:r>
            <w:r w:rsidRPr="000C0C3A">
              <w:rPr>
                <w:sz w:val="20"/>
                <w:lang w:eastAsia="zh-CN"/>
              </w:rPr>
              <w:t>Clause</w:t>
            </w:r>
            <w:r w:rsidRPr="000C0C3A">
              <w:rPr>
                <w:rFonts w:hint="eastAsia"/>
                <w:sz w:val="20"/>
                <w:lang w:eastAsia="zh-CN"/>
              </w:rPr>
              <w:t xml:space="preserve"> </w:t>
            </w:r>
            <w:r w:rsidRPr="000C0C3A">
              <w:rPr>
                <w:sz w:val="20"/>
              </w:rPr>
              <w:t>9.2.5.1.</w:t>
            </w:r>
          </w:p>
        </w:tc>
      </w:tr>
    </w:tbl>
    <w:p w:rsidR="00933072" w:rsidRDefault="00D94587" w:rsidP="00AC19FA">
      <w:pPr>
        <w:spacing w:beforeLines="50" w:before="120" w:afterLines="50" w:after="120" w:line="360" w:lineRule="auto"/>
        <w:rPr>
          <w:rFonts w:eastAsia="宋体"/>
          <w:sz w:val="20"/>
          <w:szCs w:val="20"/>
        </w:rPr>
      </w:pPr>
      <w:r>
        <w:rPr>
          <w:rFonts w:eastAsia="宋体"/>
          <w:sz w:val="20"/>
          <w:szCs w:val="20"/>
        </w:rPr>
        <w:t xml:space="preserve">Since no conclusions for </w:t>
      </w:r>
      <w:r w:rsidRPr="00BA60B1">
        <w:rPr>
          <w:rFonts w:eastAsia="宋体"/>
          <w:sz w:val="20"/>
          <w:szCs w:val="20"/>
        </w:rPr>
        <w:t>SSB based L3 measurement delay reduction</w:t>
      </w:r>
      <w:r>
        <w:rPr>
          <w:rFonts w:eastAsia="宋体"/>
          <w:sz w:val="20"/>
          <w:szCs w:val="20"/>
        </w:rPr>
        <w:t xml:space="preserve"> for the time being. We propose:</w:t>
      </w:r>
    </w:p>
    <w:p w:rsidR="00D94587" w:rsidRPr="00D94587" w:rsidRDefault="00D94587" w:rsidP="00AC19FA">
      <w:pPr>
        <w:spacing w:beforeLines="50" w:before="120" w:afterLines="50" w:after="120" w:line="360" w:lineRule="auto"/>
        <w:rPr>
          <w:rFonts w:eastAsia="宋体"/>
          <w:b/>
          <w:sz w:val="20"/>
          <w:szCs w:val="20"/>
          <w:lang w:val="en-GB" w:eastAsia="en-US"/>
        </w:rPr>
      </w:pPr>
      <w:r w:rsidRPr="00EA3FA4">
        <w:rPr>
          <w:rFonts w:eastAsia="宋体"/>
          <w:b/>
          <w:sz w:val="20"/>
          <w:szCs w:val="20"/>
          <w:lang w:val="en-GB" w:eastAsia="en-US"/>
        </w:rPr>
        <w:t xml:space="preserve">Observation </w:t>
      </w:r>
      <w:r>
        <w:rPr>
          <w:rFonts w:eastAsia="宋体"/>
          <w:b/>
          <w:sz w:val="20"/>
          <w:szCs w:val="20"/>
          <w:lang w:val="en-GB" w:eastAsia="en-US"/>
        </w:rPr>
        <w:t>7</w:t>
      </w:r>
      <w:r w:rsidRPr="00EA3FA4">
        <w:rPr>
          <w:rFonts w:eastAsia="宋体"/>
          <w:b/>
          <w:sz w:val="20"/>
          <w:szCs w:val="20"/>
          <w:lang w:val="en-GB" w:eastAsia="en-US"/>
        </w:rPr>
        <w:t xml:space="preserve">: </w:t>
      </w:r>
      <w:r>
        <w:rPr>
          <w:rFonts w:eastAsia="宋体"/>
          <w:b/>
          <w:sz w:val="20"/>
          <w:szCs w:val="20"/>
          <w:lang w:val="en-GB" w:eastAsia="en-US"/>
        </w:rPr>
        <w:t xml:space="preserve">The </w:t>
      </w:r>
      <w:r w:rsidR="00B218E5">
        <w:rPr>
          <w:rFonts w:eastAsia="宋体"/>
          <w:b/>
          <w:sz w:val="20"/>
          <w:szCs w:val="20"/>
          <w:lang w:val="en-GB" w:eastAsia="en-US"/>
        </w:rPr>
        <w:t xml:space="preserve">intra-/inter-f measurement </w:t>
      </w:r>
      <w:r>
        <w:rPr>
          <w:rFonts w:eastAsia="宋体"/>
          <w:b/>
          <w:sz w:val="20"/>
          <w:szCs w:val="20"/>
          <w:lang w:val="en-GB" w:eastAsia="en-US"/>
        </w:rPr>
        <w:t xml:space="preserve">delay requirements of </w:t>
      </w:r>
      <w:r w:rsidRPr="00D94587">
        <w:rPr>
          <w:rFonts w:eastAsia="宋体"/>
          <w:b/>
          <w:sz w:val="20"/>
          <w:szCs w:val="20"/>
          <w:lang w:val="en-GB" w:eastAsia="en-US"/>
        </w:rPr>
        <w:t>CSI-RS based cell identification when associatedSSB is configured</w:t>
      </w:r>
      <w:r>
        <w:rPr>
          <w:rFonts w:eastAsia="宋体"/>
          <w:b/>
          <w:sz w:val="20"/>
          <w:szCs w:val="20"/>
          <w:lang w:val="en-GB" w:eastAsia="en-US"/>
        </w:rPr>
        <w:t xml:space="preserve"> contain</w:t>
      </w:r>
      <w:r w:rsidRPr="00D94587">
        <w:rPr>
          <w:rFonts w:eastAsia="宋体"/>
          <w:b/>
          <w:sz w:val="20"/>
          <w:szCs w:val="20"/>
          <w:lang w:val="en-GB" w:eastAsia="en-US"/>
        </w:rPr>
        <w:t xml:space="preserve"> SSB based </w:t>
      </w:r>
      <w:r>
        <w:rPr>
          <w:rFonts w:eastAsia="宋体" w:hint="eastAsia"/>
          <w:b/>
          <w:sz w:val="20"/>
          <w:szCs w:val="20"/>
          <w:lang w:val="en-GB"/>
        </w:rPr>
        <w:t>c</w:t>
      </w:r>
      <w:r>
        <w:rPr>
          <w:rFonts w:eastAsia="宋体"/>
          <w:b/>
          <w:sz w:val="20"/>
          <w:szCs w:val="20"/>
          <w:lang w:val="en-GB"/>
        </w:rPr>
        <w:t>ell search and PBCH decoding</w:t>
      </w:r>
    </w:p>
    <w:p w:rsidR="00933072" w:rsidRPr="00F47C75" w:rsidRDefault="00D94587" w:rsidP="00AC19FA">
      <w:pPr>
        <w:spacing w:beforeLines="50" w:before="120" w:afterLines="50" w:after="120" w:line="360" w:lineRule="auto"/>
        <w:rPr>
          <w:rFonts w:eastAsia="宋体"/>
          <w:b/>
          <w:sz w:val="20"/>
          <w:szCs w:val="20"/>
          <w:lang w:val="en-GB"/>
        </w:rPr>
      </w:pPr>
      <w:r w:rsidRPr="007636B1">
        <w:rPr>
          <w:rFonts w:eastAsia="宋体"/>
          <w:b/>
          <w:sz w:val="20"/>
          <w:szCs w:val="20"/>
          <w:lang w:val="en-GB"/>
        </w:rPr>
        <w:t xml:space="preserve">Proposal </w:t>
      </w:r>
      <w:r>
        <w:rPr>
          <w:rFonts w:eastAsia="宋体"/>
          <w:b/>
          <w:sz w:val="20"/>
          <w:szCs w:val="20"/>
          <w:lang w:val="en-GB"/>
        </w:rPr>
        <w:t>9</w:t>
      </w:r>
      <w:r w:rsidR="00F47C75">
        <w:rPr>
          <w:rFonts w:eastAsia="宋体" w:hint="eastAsia"/>
          <w:b/>
          <w:sz w:val="20"/>
          <w:szCs w:val="20"/>
          <w:lang w:val="en-GB"/>
        </w:rPr>
        <w:t>:</w:t>
      </w:r>
      <w:r w:rsidR="00F47C75">
        <w:rPr>
          <w:rFonts w:eastAsia="宋体"/>
          <w:b/>
          <w:sz w:val="20"/>
          <w:szCs w:val="20"/>
          <w:lang w:val="en-GB"/>
        </w:rPr>
        <w:t xml:space="preserve"> The </w:t>
      </w:r>
      <w:r w:rsidR="0010432B">
        <w:rPr>
          <w:rFonts w:eastAsia="宋体"/>
          <w:b/>
          <w:sz w:val="20"/>
          <w:szCs w:val="20"/>
          <w:lang w:val="en-GB"/>
        </w:rPr>
        <w:t xml:space="preserve">impact on the </w:t>
      </w:r>
      <w:r w:rsidR="00F47C75">
        <w:rPr>
          <w:rFonts w:eastAsia="宋体"/>
          <w:b/>
          <w:sz w:val="20"/>
          <w:szCs w:val="20"/>
          <w:lang w:val="en-GB"/>
        </w:rPr>
        <w:t>L3 measurement requirement of C</w:t>
      </w:r>
      <w:r w:rsidR="00F47C75" w:rsidRPr="00D94587">
        <w:rPr>
          <w:rFonts w:eastAsia="宋体"/>
          <w:b/>
          <w:sz w:val="20"/>
          <w:szCs w:val="20"/>
          <w:lang w:val="en-GB"/>
        </w:rPr>
        <w:t>SI-RS based cell identification when associatedSSB is configured</w:t>
      </w:r>
      <w:r w:rsidR="00F47C75">
        <w:rPr>
          <w:rFonts w:eastAsia="宋体"/>
          <w:b/>
          <w:sz w:val="20"/>
          <w:szCs w:val="20"/>
          <w:lang w:val="en-GB"/>
        </w:rPr>
        <w:t xml:space="preserve"> c</w:t>
      </w:r>
      <w:r w:rsidR="00933072" w:rsidRPr="00F47C75">
        <w:rPr>
          <w:rFonts w:eastAsia="宋体"/>
          <w:b/>
          <w:sz w:val="20"/>
          <w:szCs w:val="20"/>
          <w:lang w:val="en-GB"/>
        </w:rPr>
        <w:t xml:space="preserve">ould be revisited </w:t>
      </w:r>
      <w:r w:rsidR="0010432B">
        <w:rPr>
          <w:rFonts w:eastAsia="宋体"/>
          <w:b/>
          <w:sz w:val="20"/>
          <w:szCs w:val="20"/>
          <w:lang w:val="en-GB"/>
        </w:rPr>
        <w:t>when</w:t>
      </w:r>
      <w:r w:rsidR="00933072" w:rsidRPr="00F47C75">
        <w:rPr>
          <w:rFonts w:eastAsia="宋体"/>
          <w:b/>
          <w:sz w:val="20"/>
          <w:szCs w:val="20"/>
          <w:lang w:val="en-GB"/>
        </w:rPr>
        <w:t xml:space="preserve"> SSB based L3 measurement delay reduction is concluded.</w:t>
      </w:r>
    </w:p>
    <w:p w:rsidR="002748A9" w:rsidRPr="00617C95" w:rsidRDefault="002748A9" w:rsidP="002748A9">
      <w:pPr>
        <w:pStyle w:val="1"/>
        <w:tabs>
          <w:tab w:val="num" w:pos="522"/>
        </w:tabs>
        <w:spacing w:line="300" w:lineRule="auto"/>
        <w:ind w:left="0" w:firstLine="0"/>
        <w:rPr>
          <w:rFonts w:ascii="Times New Roman" w:hAnsi="Times New Roman"/>
          <w:lang w:eastAsia="zh-CN"/>
        </w:rPr>
      </w:pPr>
      <w:r w:rsidRPr="00617C95">
        <w:rPr>
          <w:rFonts w:ascii="Times New Roman" w:hAnsi="Times New Roman"/>
          <w:lang w:eastAsia="zh-CN"/>
        </w:rPr>
        <w:t>3 Conclusion</w:t>
      </w:r>
    </w:p>
    <w:p w:rsidR="00514731" w:rsidRDefault="00514731" w:rsidP="00514731">
      <w:pPr>
        <w:spacing w:beforeLines="50" w:before="120" w:afterLines="50" w:after="120" w:line="300" w:lineRule="auto"/>
        <w:rPr>
          <w:sz w:val="20"/>
          <w:szCs w:val="20"/>
          <w:lang w:val="sv-SE"/>
        </w:rPr>
      </w:pPr>
      <w:r w:rsidRPr="00773552">
        <w:rPr>
          <w:sz w:val="20"/>
          <w:szCs w:val="20"/>
          <w:lang w:val="sv-SE"/>
        </w:rPr>
        <w:t>In this</w:t>
      </w:r>
      <w:r w:rsidR="00EE15E4">
        <w:rPr>
          <w:sz w:val="20"/>
          <w:szCs w:val="20"/>
          <w:lang w:val="sv-SE"/>
        </w:rPr>
        <w:t xml:space="preserve"> contribution, we provided our</w:t>
      </w:r>
      <w:r w:rsidRPr="00773552">
        <w:rPr>
          <w:sz w:val="20"/>
          <w:szCs w:val="20"/>
          <w:lang w:val="sv-SE"/>
        </w:rPr>
        <w:t xml:space="preserve"> viewpoints </w:t>
      </w:r>
      <w:r>
        <w:rPr>
          <w:sz w:val="20"/>
          <w:szCs w:val="20"/>
          <w:lang w:val="sv-SE"/>
        </w:rPr>
        <w:t xml:space="preserve">to requirement impact </w:t>
      </w:r>
      <w:r w:rsidRPr="00514731">
        <w:rPr>
          <w:sz w:val="20"/>
          <w:szCs w:val="20"/>
          <w:lang w:val="sv-SE"/>
        </w:rPr>
        <w:t>analyses</w:t>
      </w:r>
      <w:r>
        <w:rPr>
          <w:sz w:val="20"/>
          <w:szCs w:val="20"/>
          <w:lang w:val="sv-SE"/>
        </w:rPr>
        <w:t xml:space="preserve"> on </w:t>
      </w:r>
      <w:r w:rsidR="00EE15E4">
        <w:rPr>
          <w:sz w:val="20"/>
          <w:szCs w:val="20"/>
          <w:lang w:val="sv-SE"/>
        </w:rPr>
        <w:t>L3 multi-Rx measurement</w:t>
      </w:r>
      <w:r>
        <w:rPr>
          <w:sz w:val="20"/>
          <w:szCs w:val="20"/>
          <w:lang w:val="sv-SE"/>
        </w:rPr>
        <w:t>. T</w:t>
      </w:r>
      <w:r w:rsidRPr="00773552">
        <w:rPr>
          <w:sz w:val="20"/>
          <w:szCs w:val="20"/>
          <w:lang w:val="sv-SE"/>
        </w:rPr>
        <w:t>he following observations and proposals are obtained:</w:t>
      </w:r>
    </w:p>
    <w:p w:rsidR="0072115B" w:rsidRPr="0072115B" w:rsidRDefault="0072115B" w:rsidP="0072115B">
      <w:pPr>
        <w:spacing w:beforeLines="50" w:before="120" w:afterLines="50" w:after="120" w:line="360" w:lineRule="auto"/>
        <w:rPr>
          <w:b/>
          <w:sz w:val="20"/>
          <w:szCs w:val="20"/>
          <w:lang w:val="sv-SE"/>
        </w:rPr>
      </w:pPr>
      <w:r w:rsidRPr="0072115B">
        <w:rPr>
          <w:rFonts w:hint="eastAsia"/>
          <w:b/>
          <w:sz w:val="20"/>
          <w:szCs w:val="20"/>
          <w:lang w:val="sv-SE"/>
        </w:rPr>
        <w:lastRenderedPageBreak/>
        <w:t>O</w:t>
      </w:r>
      <w:r w:rsidRPr="0072115B">
        <w:rPr>
          <w:b/>
          <w:sz w:val="20"/>
          <w:szCs w:val="20"/>
          <w:lang w:val="sv-SE"/>
        </w:rPr>
        <w:t>bservation 1: In RAN1, GBBR-r17 was introduced and discussed for beam measurement/reporting enhancement to facilitate inter-TRP beam paring</w:t>
      </w:r>
    </w:p>
    <w:p w:rsidR="0072115B" w:rsidRDefault="0072115B" w:rsidP="0072115B">
      <w:pPr>
        <w:spacing w:beforeLines="50" w:before="120" w:afterLines="50" w:after="120" w:line="360" w:lineRule="auto"/>
        <w:rPr>
          <w:b/>
          <w:sz w:val="20"/>
          <w:szCs w:val="20"/>
          <w:lang w:val="sv-SE"/>
        </w:rPr>
      </w:pPr>
      <w:r w:rsidRPr="0072115B">
        <w:rPr>
          <w:b/>
          <w:sz w:val="20"/>
          <w:szCs w:val="20"/>
          <w:lang w:val="sv-SE"/>
        </w:rPr>
        <w:t>Observation 2: In the traditional L3 neighbour cell measurement, L1-RSRP based beam management is not involved</w:t>
      </w:r>
    </w:p>
    <w:p w:rsidR="0072115B" w:rsidRPr="00B73651" w:rsidRDefault="0072115B" w:rsidP="0072115B">
      <w:pPr>
        <w:spacing w:beforeLines="50" w:before="120" w:afterLines="50" w:after="120" w:line="360" w:lineRule="auto"/>
        <w:rPr>
          <w:rFonts w:eastAsia="宋体"/>
          <w:b/>
          <w:sz w:val="20"/>
          <w:szCs w:val="20"/>
        </w:rPr>
      </w:pPr>
      <w:r w:rsidRPr="00B73651">
        <w:rPr>
          <w:rFonts w:eastAsia="宋体"/>
          <w:b/>
          <w:sz w:val="20"/>
          <w:szCs w:val="20"/>
        </w:rPr>
        <w:t xml:space="preserve">Observation 3: The delay requirements </w:t>
      </w:r>
      <w:r>
        <w:rPr>
          <w:rFonts w:eastAsia="宋体"/>
          <w:b/>
          <w:sz w:val="20"/>
          <w:szCs w:val="20"/>
        </w:rPr>
        <w:t xml:space="preserve">are </w:t>
      </w:r>
      <w:r w:rsidRPr="00B73651">
        <w:rPr>
          <w:rFonts w:eastAsia="宋体"/>
          <w:b/>
          <w:sz w:val="20"/>
          <w:szCs w:val="20"/>
        </w:rPr>
        <w:t>based on total number of required samples for measurement</w:t>
      </w:r>
      <w:r>
        <w:rPr>
          <w:rFonts w:eastAsia="宋体"/>
          <w:b/>
          <w:sz w:val="20"/>
          <w:szCs w:val="20"/>
        </w:rPr>
        <w:t xml:space="preserve">, which is </w:t>
      </w:r>
      <w:r w:rsidRPr="00B406D2">
        <w:rPr>
          <w:rFonts w:eastAsia="宋体"/>
          <w:b/>
          <w:sz w:val="20"/>
          <w:szCs w:val="20"/>
        </w:rPr>
        <w:t>proportional to the number of samples and RX beam sweeping factor N</w:t>
      </w:r>
    </w:p>
    <w:p w:rsidR="0072115B" w:rsidRDefault="0072115B" w:rsidP="0072115B">
      <w:pPr>
        <w:spacing w:beforeLines="50" w:before="120" w:afterLines="50" w:after="120" w:line="360" w:lineRule="auto"/>
        <w:rPr>
          <w:rFonts w:eastAsia="宋体"/>
          <w:b/>
          <w:sz w:val="20"/>
          <w:szCs w:val="20"/>
        </w:rPr>
      </w:pPr>
      <w:r w:rsidRPr="00B73651">
        <w:rPr>
          <w:rFonts w:eastAsia="宋体"/>
          <w:b/>
          <w:sz w:val="20"/>
          <w:szCs w:val="20"/>
        </w:rPr>
        <w:t xml:space="preserve">Observation </w:t>
      </w:r>
      <w:r>
        <w:rPr>
          <w:rFonts w:eastAsia="宋体"/>
          <w:b/>
          <w:sz w:val="20"/>
          <w:szCs w:val="20"/>
        </w:rPr>
        <w:t>4</w:t>
      </w:r>
      <w:r w:rsidRPr="00B73651">
        <w:rPr>
          <w:rFonts w:eastAsia="宋体"/>
          <w:b/>
          <w:sz w:val="20"/>
          <w:szCs w:val="20"/>
        </w:rPr>
        <w:t xml:space="preserve">: </w:t>
      </w:r>
      <w:r>
        <w:rPr>
          <w:rFonts w:eastAsia="宋体"/>
          <w:b/>
          <w:sz w:val="20"/>
          <w:szCs w:val="20"/>
        </w:rPr>
        <w:t>F</w:t>
      </w:r>
      <w:r w:rsidRPr="00953818">
        <w:rPr>
          <w:rFonts w:eastAsia="宋体"/>
          <w:b/>
          <w:sz w:val="20"/>
          <w:szCs w:val="20"/>
        </w:rPr>
        <w:t>rom system performa</w:t>
      </w:r>
      <w:r>
        <w:rPr>
          <w:rFonts w:eastAsia="宋体"/>
          <w:b/>
          <w:sz w:val="20"/>
          <w:szCs w:val="20"/>
        </w:rPr>
        <w:t xml:space="preserve">nce point of view only, the N=4, M=20 </w:t>
      </w:r>
      <w:r w:rsidRPr="00953818">
        <w:rPr>
          <w:rFonts w:eastAsia="宋体"/>
          <w:b/>
          <w:sz w:val="20"/>
          <w:szCs w:val="20"/>
        </w:rPr>
        <w:t>for both PSS/SSS detection and RSRP measurement delay requirements can be accepted by companies</w:t>
      </w:r>
      <w:r>
        <w:rPr>
          <w:rFonts w:eastAsia="宋体"/>
          <w:b/>
          <w:sz w:val="20"/>
          <w:szCs w:val="20"/>
        </w:rPr>
        <w:t xml:space="preserve"> in the previous release</w:t>
      </w:r>
    </w:p>
    <w:p w:rsidR="0072115B" w:rsidRDefault="0072115B" w:rsidP="0072115B">
      <w:pPr>
        <w:spacing w:beforeLines="50" w:before="120" w:afterLines="50" w:after="120" w:line="360" w:lineRule="auto"/>
        <w:rPr>
          <w:rFonts w:eastAsia="宋体"/>
          <w:b/>
          <w:sz w:val="20"/>
          <w:szCs w:val="20"/>
        </w:rPr>
      </w:pPr>
      <w:r w:rsidRPr="00B73651">
        <w:rPr>
          <w:rFonts w:eastAsia="宋体"/>
          <w:b/>
          <w:sz w:val="20"/>
          <w:szCs w:val="20"/>
        </w:rPr>
        <w:t xml:space="preserve">Observation </w:t>
      </w:r>
      <w:r>
        <w:rPr>
          <w:rFonts w:eastAsia="宋体"/>
          <w:b/>
          <w:sz w:val="20"/>
          <w:szCs w:val="20"/>
        </w:rPr>
        <w:t>5</w:t>
      </w:r>
      <w:r w:rsidRPr="00B73651">
        <w:rPr>
          <w:rFonts w:eastAsia="宋体"/>
          <w:b/>
          <w:sz w:val="20"/>
          <w:szCs w:val="20"/>
        </w:rPr>
        <w:t>:</w:t>
      </w:r>
      <w:r>
        <w:rPr>
          <w:rFonts w:eastAsia="宋体"/>
          <w:b/>
          <w:sz w:val="20"/>
          <w:szCs w:val="20"/>
        </w:rPr>
        <w:t xml:space="preserve"> If</w:t>
      </w:r>
      <w:r w:rsidRPr="00953818">
        <w:rPr>
          <w:rFonts w:eastAsia="宋体"/>
          <w:b/>
          <w:sz w:val="20"/>
          <w:szCs w:val="20"/>
        </w:rPr>
        <w:t xml:space="preserve"> </w:t>
      </w:r>
      <w:r>
        <w:rPr>
          <w:rFonts w:eastAsia="宋体"/>
          <w:b/>
          <w:sz w:val="20"/>
          <w:szCs w:val="20"/>
        </w:rPr>
        <w:t>N/measured sample is reduced,</w:t>
      </w:r>
      <w:r w:rsidRPr="00953818">
        <w:rPr>
          <w:rFonts w:eastAsia="宋体"/>
          <w:b/>
          <w:sz w:val="20"/>
          <w:szCs w:val="20"/>
        </w:rPr>
        <w:t xml:space="preserve"> the mobility performance will </w:t>
      </w:r>
      <w:r>
        <w:rPr>
          <w:rFonts w:eastAsia="宋体"/>
          <w:b/>
          <w:sz w:val="20"/>
          <w:szCs w:val="20"/>
        </w:rPr>
        <w:t xml:space="preserve">be </w:t>
      </w:r>
      <w:r w:rsidRPr="00B65C94">
        <w:rPr>
          <w:rFonts w:eastAsia="宋体"/>
          <w:b/>
          <w:sz w:val="20"/>
          <w:szCs w:val="20"/>
        </w:rPr>
        <w:t>degrade</w:t>
      </w:r>
      <w:r>
        <w:rPr>
          <w:rFonts w:eastAsia="宋体"/>
          <w:b/>
          <w:sz w:val="20"/>
          <w:szCs w:val="20"/>
        </w:rPr>
        <w:t>d</w:t>
      </w:r>
    </w:p>
    <w:p w:rsidR="00D36457" w:rsidRDefault="00D36457" w:rsidP="00D36457">
      <w:pPr>
        <w:spacing w:beforeLines="50" w:before="120" w:afterLines="50" w:after="120" w:line="360" w:lineRule="auto"/>
        <w:rPr>
          <w:rFonts w:eastAsia="宋体"/>
          <w:b/>
          <w:sz w:val="20"/>
          <w:szCs w:val="20"/>
        </w:rPr>
      </w:pPr>
      <w:r w:rsidRPr="00005368">
        <w:rPr>
          <w:rFonts w:eastAsia="宋体"/>
          <w:b/>
          <w:sz w:val="20"/>
          <w:szCs w:val="20"/>
        </w:rPr>
        <w:t xml:space="preserve">Observation 6: The handover performance of mobility management may be effected if Rx BSF is reduced for L3 measurement </w:t>
      </w:r>
    </w:p>
    <w:p w:rsidR="008167F5" w:rsidRPr="00D94587" w:rsidRDefault="008167F5" w:rsidP="008167F5">
      <w:pPr>
        <w:spacing w:beforeLines="50" w:before="120" w:afterLines="50" w:after="120" w:line="360" w:lineRule="auto"/>
        <w:rPr>
          <w:rFonts w:eastAsia="宋体"/>
          <w:b/>
          <w:sz w:val="20"/>
          <w:szCs w:val="20"/>
          <w:lang w:val="en-GB" w:eastAsia="en-US"/>
        </w:rPr>
      </w:pPr>
      <w:r w:rsidRPr="00EA3FA4">
        <w:rPr>
          <w:rFonts w:eastAsia="宋体"/>
          <w:b/>
          <w:sz w:val="20"/>
          <w:szCs w:val="20"/>
          <w:lang w:val="en-GB" w:eastAsia="en-US"/>
        </w:rPr>
        <w:t xml:space="preserve">Observation </w:t>
      </w:r>
      <w:r>
        <w:rPr>
          <w:rFonts w:eastAsia="宋体"/>
          <w:b/>
          <w:sz w:val="20"/>
          <w:szCs w:val="20"/>
          <w:lang w:val="en-GB" w:eastAsia="en-US"/>
        </w:rPr>
        <w:t>7</w:t>
      </w:r>
      <w:r w:rsidRPr="00EA3FA4">
        <w:rPr>
          <w:rFonts w:eastAsia="宋体"/>
          <w:b/>
          <w:sz w:val="20"/>
          <w:szCs w:val="20"/>
          <w:lang w:val="en-GB" w:eastAsia="en-US"/>
        </w:rPr>
        <w:t xml:space="preserve">: </w:t>
      </w:r>
      <w:r>
        <w:rPr>
          <w:rFonts w:eastAsia="宋体"/>
          <w:b/>
          <w:sz w:val="20"/>
          <w:szCs w:val="20"/>
          <w:lang w:val="en-GB" w:eastAsia="en-US"/>
        </w:rPr>
        <w:t xml:space="preserve">The intra-/inter-f measurement delay requirements of </w:t>
      </w:r>
      <w:r w:rsidRPr="00D94587">
        <w:rPr>
          <w:rFonts w:eastAsia="宋体"/>
          <w:b/>
          <w:sz w:val="20"/>
          <w:szCs w:val="20"/>
          <w:lang w:val="en-GB" w:eastAsia="en-US"/>
        </w:rPr>
        <w:t>CSI-RS based cell identification when associatedSSB is configured</w:t>
      </w:r>
      <w:r>
        <w:rPr>
          <w:rFonts w:eastAsia="宋体"/>
          <w:b/>
          <w:sz w:val="20"/>
          <w:szCs w:val="20"/>
          <w:lang w:val="en-GB" w:eastAsia="en-US"/>
        </w:rPr>
        <w:t xml:space="preserve"> contain</w:t>
      </w:r>
      <w:r w:rsidRPr="00D94587">
        <w:rPr>
          <w:rFonts w:eastAsia="宋体"/>
          <w:b/>
          <w:sz w:val="20"/>
          <w:szCs w:val="20"/>
          <w:lang w:val="en-GB" w:eastAsia="en-US"/>
        </w:rPr>
        <w:t xml:space="preserve"> SSB based </w:t>
      </w:r>
      <w:r>
        <w:rPr>
          <w:rFonts w:eastAsia="宋体" w:hint="eastAsia"/>
          <w:b/>
          <w:sz w:val="20"/>
          <w:szCs w:val="20"/>
          <w:lang w:val="en-GB"/>
        </w:rPr>
        <w:t>c</w:t>
      </w:r>
      <w:r>
        <w:rPr>
          <w:rFonts w:eastAsia="宋体"/>
          <w:b/>
          <w:sz w:val="20"/>
          <w:szCs w:val="20"/>
          <w:lang w:val="en-GB"/>
        </w:rPr>
        <w:t>ell search and PBCH decoding</w:t>
      </w:r>
    </w:p>
    <w:p w:rsidR="0072115B" w:rsidRDefault="0072115B" w:rsidP="0072115B">
      <w:pPr>
        <w:spacing w:beforeLines="50" w:before="120" w:afterLines="50" w:after="120" w:line="360" w:lineRule="auto"/>
        <w:rPr>
          <w:b/>
          <w:sz w:val="20"/>
          <w:szCs w:val="20"/>
          <w:lang w:val="en-GB"/>
        </w:rPr>
      </w:pPr>
    </w:p>
    <w:p w:rsidR="008167F5" w:rsidRDefault="008167F5" w:rsidP="008167F5">
      <w:pPr>
        <w:spacing w:beforeLines="50" w:before="120" w:afterLines="50" w:after="120" w:line="360" w:lineRule="auto"/>
        <w:rPr>
          <w:b/>
          <w:sz w:val="20"/>
          <w:szCs w:val="20"/>
          <w:lang w:val="sv-SE"/>
        </w:rPr>
      </w:pPr>
      <w:r w:rsidRPr="00517962">
        <w:rPr>
          <w:b/>
          <w:sz w:val="20"/>
          <w:szCs w:val="20"/>
          <w:lang w:val="sv-SE"/>
        </w:rPr>
        <w:t>Proposal 1: RAN4 to consider UE supporting FR2-1 power class 3 as first priority</w:t>
      </w:r>
    </w:p>
    <w:p w:rsidR="008167F5" w:rsidRPr="00517962" w:rsidRDefault="008167F5" w:rsidP="008167F5">
      <w:pPr>
        <w:pStyle w:val="a4"/>
        <w:numPr>
          <w:ilvl w:val="0"/>
          <w:numId w:val="21"/>
        </w:numPr>
        <w:spacing w:beforeLines="50" w:before="120" w:afterLines="50" w:after="120" w:line="360" w:lineRule="auto"/>
        <w:ind w:firstLineChars="0"/>
        <w:rPr>
          <w:b/>
          <w:lang w:val="sv-SE"/>
        </w:rPr>
      </w:pPr>
      <w:r w:rsidRPr="0085683D">
        <w:rPr>
          <w:b/>
          <w:lang w:val="sv-SE"/>
        </w:rPr>
        <w:t>Suggest to preclude HST at current stage</w:t>
      </w:r>
    </w:p>
    <w:p w:rsidR="008167F5" w:rsidRPr="008167F5" w:rsidRDefault="008167F5" w:rsidP="0072115B">
      <w:pPr>
        <w:pStyle w:val="a4"/>
        <w:numPr>
          <w:ilvl w:val="0"/>
          <w:numId w:val="21"/>
        </w:numPr>
        <w:spacing w:beforeLines="50" w:before="120" w:afterLines="50" w:after="120" w:line="360" w:lineRule="auto"/>
        <w:ind w:firstLineChars="0"/>
        <w:rPr>
          <w:b/>
          <w:lang w:val="sv-SE"/>
        </w:rPr>
      </w:pPr>
      <w:r>
        <w:rPr>
          <w:b/>
          <w:lang w:val="sv-SE"/>
        </w:rPr>
        <w:t>Suggest</w:t>
      </w:r>
      <w:r w:rsidRPr="00517962">
        <w:rPr>
          <w:b/>
          <w:lang w:val="sv-SE"/>
        </w:rPr>
        <w:t xml:space="preserve"> </w:t>
      </w:r>
      <w:r>
        <w:rPr>
          <w:b/>
          <w:lang w:val="sv-SE"/>
        </w:rPr>
        <w:t xml:space="preserve">to </w:t>
      </w:r>
      <w:r w:rsidRPr="00517962">
        <w:rPr>
          <w:b/>
          <w:lang w:val="sv-SE"/>
        </w:rPr>
        <w:t xml:space="preserve">discuss the applicability of the outcome of the WI discussion to other power classes after </w:t>
      </w:r>
      <w:r w:rsidRPr="00517962">
        <w:rPr>
          <w:rFonts w:eastAsia="等线"/>
          <w:b/>
          <w:lang w:val="sv-SE"/>
        </w:rPr>
        <w:t>concluding on PC3</w:t>
      </w:r>
    </w:p>
    <w:p w:rsidR="0072115B" w:rsidRPr="0072115B" w:rsidRDefault="0072115B" w:rsidP="0072115B">
      <w:pPr>
        <w:spacing w:beforeLines="50" w:before="120" w:afterLines="50" w:after="120" w:line="360" w:lineRule="auto"/>
        <w:rPr>
          <w:b/>
          <w:sz w:val="20"/>
          <w:szCs w:val="20"/>
          <w:lang w:val="sv-SE"/>
        </w:rPr>
      </w:pPr>
      <w:r w:rsidRPr="0072115B">
        <w:rPr>
          <w:b/>
          <w:sz w:val="20"/>
          <w:szCs w:val="20"/>
          <w:lang w:val="sv-SE"/>
        </w:rPr>
        <w:t>Proposal 2: Rel-19 L3 measurement with multi-Rx DL reception is irrelevant to multi-TRP operation deployment</w:t>
      </w:r>
    </w:p>
    <w:p w:rsidR="0072115B" w:rsidRPr="0072115B" w:rsidRDefault="0072115B" w:rsidP="0072115B">
      <w:pPr>
        <w:spacing w:beforeLines="50" w:before="120" w:afterLines="50" w:after="120" w:line="360" w:lineRule="auto"/>
        <w:rPr>
          <w:b/>
          <w:sz w:val="20"/>
          <w:szCs w:val="20"/>
          <w:lang w:val="sv-SE"/>
        </w:rPr>
      </w:pPr>
      <w:r w:rsidRPr="0072115B">
        <w:rPr>
          <w:b/>
          <w:sz w:val="20"/>
          <w:szCs w:val="20"/>
          <w:lang w:val="sv-SE"/>
        </w:rPr>
        <w:t>Proposal 3: Do not reuse the same applicable conditions specified in Rel-18 L1 multi-Rx (i.e., GBBR is configured ) in Rel-19 L3 multi-Rx measurement WI</w:t>
      </w:r>
    </w:p>
    <w:p w:rsidR="0072115B" w:rsidRDefault="0072115B" w:rsidP="0072115B">
      <w:pPr>
        <w:spacing w:beforeLines="50" w:before="120" w:afterLines="50" w:after="120" w:line="360" w:lineRule="auto"/>
        <w:rPr>
          <w:rFonts w:eastAsia="MS Mincho"/>
          <w:b/>
          <w:sz w:val="20"/>
          <w:szCs w:val="20"/>
          <w:lang w:val="sv-SE" w:eastAsia="en-US"/>
        </w:rPr>
      </w:pPr>
      <w:r w:rsidRPr="00D30D84">
        <w:rPr>
          <w:rFonts w:eastAsia="MS Mincho"/>
          <w:b/>
          <w:sz w:val="20"/>
          <w:szCs w:val="20"/>
          <w:lang w:val="sv-SE" w:eastAsia="en-US"/>
        </w:rPr>
        <w:t xml:space="preserve">Proposal </w:t>
      </w:r>
      <w:r>
        <w:rPr>
          <w:rFonts w:eastAsia="MS Mincho"/>
          <w:b/>
          <w:sz w:val="20"/>
          <w:szCs w:val="20"/>
          <w:lang w:val="sv-SE" w:eastAsia="en-US"/>
        </w:rPr>
        <w:t>4</w:t>
      </w:r>
      <w:r w:rsidRPr="00D30D84">
        <w:rPr>
          <w:rFonts w:eastAsia="MS Mincho"/>
          <w:b/>
          <w:sz w:val="20"/>
          <w:szCs w:val="20"/>
          <w:lang w:val="sv-SE" w:eastAsia="en-US"/>
        </w:rPr>
        <w:t xml:space="preserve">: </w:t>
      </w:r>
      <w:r>
        <w:rPr>
          <w:rFonts w:eastAsia="MS Mincho"/>
          <w:b/>
          <w:sz w:val="20"/>
          <w:szCs w:val="20"/>
          <w:lang w:val="sv-SE" w:eastAsia="en-US"/>
        </w:rPr>
        <w:t>P</w:t>
      </w:r>
      <w:r w:rsidRPr="006C05F4">
        <w:rPr>
          <w:rFonts w:eastAsia="MS Mincho"/>
          <w:b/>
          <w:sz w:val="20"/>
          <w:szCs w:val="20"/>
          <w:lang w:val="sv-SE" w:eastAsia="en-US"/>
        </w:rPr>
        <w:t>refer to define a new UE capability of supporting L3 mult</w:t>
      </w:r>
      <w:r>
        <w:rPr>
          <w:rFonts w:eastAsia="MS Mincho"/>
          <w:b/>
          <w:sz w:val="20"/>
          <w:szCs w:val="20"/>
          <w:lang w:val="sv-SE" w:eastAsia="en-US"/>
        </w:rPr>
        <w:t>i-Rx FBS, and which is optional</w:t>
      </w:r>
    </w:p>
    <w:p w:rsidR="0072115B" w:rsidRPr="0072115B" w:rsidRDefault="0072115B" w:rsidP="0072115B">
      <w:pPr>
        <w:spacing w:before="50" w:after="50" w:line="360" w:lineRule="auto"/>
        <w:rPr>
          <w:lang w:val="sv-SE" w:eastAsia="en-US"/>
        </w:rPr>
      </w:pPr>
      <w:r w:rsidRPr="00E21869">
        <w:rPr>
          <w:rFonts w:eastAsia="宋体"/>
          <w:b/>
          <w:sz w:val="20"/>
          <w:szCs w:val="20"/>
        </w:rPr>
        <w:t xml:space="preserve">Proposal 5: RAN4 to discuss the </w:t>
      </w:r>
      <w:r>
        <w:rPr>
          <w:rFonts w:eastAsia="宋体"/>
          <w:b/>
          <w:sz w:val="20"/>
          <w:szCs w:val="20"/>
        </w:rPr>
        <w:t>f</w:t>
      </w:r>
      <w:r w:rsidRPr="003509F1">
        <w:rPr>
          <w:rFonts w:eastAsia="宋体"/>
          <w:b/>
          <w:sz w:val="20"/>
          <w:szCs w:val="20"/>
        </w:rPr>
        <w:t>easibility of</w:t>
      </w:r>
      <w:r w:rsidRPr="00E21869">
        <w:rPr>
          <w:rFonts w:eastAsia="宋体"/>
          <w:b/>
          <w:sz w:val="20"/>
          <w:szCs w:val="20"/>
        </w:rPr>
        <w:t xml:space="preserve"> defining scheduling</w:t>
      </w:r>
      <w:r>
        <w:rPr>
          <w:rFonts w:eastAsia="宋体"/>
          <w:b/>
          <w:sz w:val="20"/>
          <w:szCs w:val="20"/>
        </w:rPr>
        <w:t xml:space="preserve"> </w:t>
      </w:r>
      <w:r w:rsidRPr="00E21869">
        <w:rPr>
          <w:rFonts w:eastAsia="宋体"/>
          <w:b/>
          <w:sz w:val="20"/>
          <w:szCs w:val="20"/>
        </w:rPr>
        <w:t xml:space="preserve">availability requirement </w:t>
      </w:r>
      <w:r>
        <w:rPr>
          <w:rFonts w:eastAsia="宋体"/>
          <w:b/>
          <w:sz w:val="20"/>
          <w:szCs w:val="20"/>
        </w:rPr>
        <w:t>of UE performing</w:t>
      </w:r>
      <w:r w:rsidRPr="008028FB">
        <w:rPr>
          <w:rFonts w:eastAsia="宋体"/>
          <w:b/>
          <w:sz w:val="20"/>
          <w:szCs w:val="20"/>
        </w:rPr>
        <w:t xml:space="preserve"> SSB based L3 measurement</w:t>
      </w:r>
      <w:r>
        <w:rPr>
          <w:rFonts w:eastAsia="宋体"/>
          <w:b/>
          <w:sz w:val="20"/>
          <w:szCs w:val="20"/>
        </w:rPr>
        <w:t xml:space="preserve"> </w:t>
      </w:r>
      <w:r w:rsidRPr="008028FB">
        <w:rPr>
          <w:rFonts w:eastAsia="宋体"/>
          <w:b/>
          <w:sz w:val="20"/>
          <w:szCs w:val="20"/>
        </w:rPr>
        <w:t>under multi-Rx simultaneous reception</w:t>
      </w:r>
      <w:r>
        <w:rPr>
          <w:rFonts w:eastAsia="宋体"/>
          <w:b/>
          <w:sz w:val="20"/>
          <w:szCs w:val="20"/>
        </w:rPr>
        <w:t xml:space="preserve"> in FR2-1.</w:t>
      </w:r>
    </w:p>
    <w:p w:rsidR="0072115B" w:rsidRDefault="0072115B" w:rsidP="0072115B">
      <w:pPr>
        <w:spacing w:beforeLines="50" w:before="120" w:afterLines="50" w:after="120" w:line="360" w:lineRule="auto"/>
        <w:rPr>
          <w:rFonts w:eastAsia="宋体"/>
          <w:b/>
          <w:sz w:val="20"/>
          <w:szCs w:val="20"/>
        </w:rPr>
      </w:pPr>
      <w:r>
        <w:rPr>
          <w:rFonts w:eastAsia="宋体"/>
          <w:b/>
          <w:sz w:val="20"/>
          <w:szCs w:val="20"/>
        </w:rPr>
        <w:t>Proposal 6: Suggest to take the following scenarios as the highest priority:</w:t>
      </w:r>
    </w:p>
    <w:p w:rsidR="0072115B" w:rsidRPr="00EF090C" w:rsidRDefault="0072115B" w:rsidP="0072115B">
      <w:pPr>
        <w:pStyle w:val="a4"/>
        <w:numPr>
          <w:ilvl w:val="0"/>
          <w:numId w:val="28"/>
        </w:numPr>
        <w:spacing w:beforeLines="50" w:before="120" w:afterLines="50" w:after="120" w:line="360" w:lineRule="auto"/>
        <w:ind w:firstLineChars="0"/>
        <w:rPr>
          <w:b/>
          <w:lang w:val="sv-SE"/>
        </w:rPr>
      </w:pPr>
      <w:r w:rsidRPr="00EF090C">
        <w:rPr>
          <w:b/>
        </w:rPr>
        <w:t>Scenario 1</w:t>
      </w:r>
      <w:r w:rsidRPr="00EF090C">
        <w:rPr>
          <w:rFonts w:eastAsia="宋体"/>
          <w:b/>
        </w:rPr>
        <w:t xml:space="preserve">: SSB based Intra-frequency measurement without MG, including </w:t>
      </w:r>
      <w:r w:rsidRPr="00EF090C">
        <w:rPr>
          <w:b/>
          <w:bCs/>
        </w:rPr>
        <w:t>T</w:t>
      </w:r>
      <w:r w:rsidRPr="00EF090C">
        <w:rPr>
          <w:b/>
          <w:bCs/>
          <w:vertAlign w:val="subscript"/>
        </w:rPr>
        <w:t>PSS/SSS_sync_intra</w:t>
      </w:r>
      <w:r w:rsidRPr="00EF090C">
        <w:rPr>
          <w:b/>
          <w:bCs/>
        </w:rPr>
        <w:t xml:space="preserve"> and T</w:t>
      </w:r>
      <w:r w:rsidRPr="00EF090C">
        <w:rPr>
          <w:b/>
          <w:bCs/>
          <w:vertAlign w:val="subscript"/>
        </w:rPr>
        <w:t>SSB_measurement_period_intra</w:t>
      </w:r>
    </w:p>
    <w:p w:rsidR="0072115B" w:rsidRPr="00EF090C" w:rsidRDefault="0072115B" w:rsidP="0072115B">
      <w:pPr>
        <w:pStyle w:val="a4"/>
        <w:numPr>
          <w:ilvl w:val="0"/>
          <w:numId w:val="28"/>
        </w:numPr>
        <w:spacing w:before="50" w:after="50" w:line="360" w:lineRule="auto"/>
        <w:ind w:firstLineChars="0"/>
        <w:rPr>
          <w:b/>
          <w:lang w:val="sv-SE"/>
        </w:rPr>
      </w:pPr>
      <w:r w:rsidRPr="00EF090C">
        <w:rPr>
          <w:b/>
        </w:rPr>
        <w:t>Scenario 2</w:t>
      </w:r>
      <w:r w:rsidRPr="00EF090C">
        <w:rPr>
          <w:rFonts w:eastAsia="宋体"/>
          <w:b/>
        </w:rPr>
        <w:t xml:space="preserve">: SSB based Intra-frequency measurement with MG, including </w:t>
      </w:r>
      <w:r w:rsidRPr="00EF090C">
        <w:rPr>
          <w:b/>
          <w:bCs/>
        </w:rPr>
        <w:t>T</w:t>
      </w:r>
      <w:r w:rsidRPr="00EF090C">
        <w:rPr>
          <w:b/>
          <w:bCs/>
          <w:vertAlign w:val="subscript"/>
        </w:rPr>
        <w:t>PSS/SSS_sync_intra</w:t>
      </w:r>
      <w:r w:rsidRPr="00EF090C">
        <w:rPr>
          <w:b/>
          <w:bCs/>
        </w:rPr>
        <w:t xml:space="preserve"> and T</w:t>
      </w:r>
      <w:r w:rsidRPr="00EF090C">
        <w:rPr>
          <w:b/>
          <w:bCs/>
          <w:vertAlign w:val="subscript"/>
        </w:rPr>
        <w:t>SSB_measurement_period_intra</w:t>
      </w:r>
    </w:p>
    <w:p w:rsidR="0072115B" w:rsidRPr="00BD75D6" w:rsidRDefault="0072115B" w:rsidP="0072115B">
      <w:pPr>
        <w:pStyle w:val="a4"/>
        <w:numPr>
          <w:ilvl w:val="0"/>
          <w:numId w:val="28"/>
        </w:numPr>
        <w:spacing w:before="50" w:after="50" w:line="360" w:lineRule="auto"/>
        <w:ind w:firstLineChars="0"/>
        <w:rPr>
          <w:b/>
        </w:rPr>
      </w:pPr>
      <w:r w:rsidRPr="00EF090C">
        <w:rPr>
          <w:b/>
        </w:rPr>
        <w:t xml:space="preserve">Scenario 3: SSB based Inter-frequency measurement without MG, including </w:t>
      </w:r>
      <w:r w:rsidRPr="00BD75D6">
        <w:rPr>
          <w:b/>
          <w:bCs/>
        </w:rPr>
        <w:t>T</w:t>
      </w:r>
      <w:r w:rsidRPr="00BD75D6">
        <w:rPr>
          <w:b/>
          <w:bCs/>
          <w:vertAlign w:val="subscript"/>
        </w:rPr>
        <w:t>PSS/SSS_sync_inter</w:t>
      </w:r>
      <w:r w:rsidRPr="00BD75D6">
        <w:rPr>
          <w:b/>
          <w:bCs/>
        </w:rPr>
        <w:t>, T</w:t>
      </w:r>
      <w:r w:rsidRPr="00BD75D6">
        <w:rPr>
          <w:b/>
          <w:bCs/>
          <w:vertAlign w:val="subscript"/>
        </w:rPr>
        <w:t>SSB_time_index_inter</w:t>
      </w:r>
      <w:r w:rsidRPr="00BD75D6">
        <w:rPr>
          <w:b/>
          <w:bCs/>
        </w:rPr>
        <w:t xml:space="preserve"> and T</w:t>
      </w:r>
      <w:r w:rsidRPr="00BD75D6">
        <w:rPr>
          <w:b/>
          <w:bCs/>
          <w:vertAlign w:val="subscript"/>
        </w:rPr>
        <w:t>SSB_measurement_period_inter</w:t>
      </w:r>
    </w:p>
    <w:p w:rsidR="0072115B" w:rsidRPr="00EF090C" w:rsidRDefault="0072115B" w:rsidP="0072115B">
      <w:pPr>
        <w:pStyle w:val="a4"/>
        <w:numPr>
          <w:ilvl w:val="0"/>
          <w:numId w:val="28"/>
        </w:numPr>
        <w:spacing w:before="50" w:after="50" w:line="360" w:lineRule="auto"/>
        <w:ind w:firstLineChars="0"/>
        <w:rPr>
          <w:b/>
        </w:rPr>
      </w:pPr>
      <w:r w:rsidRPr="00EF090C">
        <w:rPr>
          <w:b/>
        </w:rPr>
        <w:t>Scenario 4</w:t>
      </w:r>
      <w:r w:rsidRPr="00EF090C">
        <w:rPr>
          <w:rFonts w:eastAsia="宋体"/>
          <w:b/>
        </w:rPr>
        <w:t xml:space="preserve">: SSB based Inter-frequency measurement with MG, including </w:t>
      </w:r>
      <w:r w:rsidRPr="00EF090C">
        <w:rPr>
          <w:b/>
          <w:bCs/>
        </w:rPr>
        <w:t>T</w:t>
      </w:r>
      <w:r w:rsidRPr="00EF090C">
        <w:rPr>
          <w:b/>
          <w:bCs/>
          <w:vertAlign w:val="subscript"/>
        </w:rPr>
        <w:t>PSS/SSS_sync_inter</w:t>
      </w:r>
      <w:r w:rsidRPr="00EF090C">
        <w:rPr>
          <w:b/>
          <w:bCs/>
        </w:rPr>
        <w:t>,  T</w:t>
      </w:r>
      <w:r w:rsidRPr="00EF090C">
        <w:rPr>
          <w:b/>
          <w:bCs/>
          <w:vertAlign w:val="subscript"/>
        </w:rPr>
        <w:t>SSB_time_index_inter</w:t>
      </w:r>
      <w:r w:rsidRPr="00EF090C">
        <w:rPr>
          <w:b/>
          <w:bCs/>
        </w:rPr>
        <w:t xml:space="preserve"> and T</w:t>
      </w:r>
      <w:r w:rsidRPr="00EF090C">
        <w:rPr>
          <w:b/>
          <w:bCs/>
          <w:vertAlign w:val="subscript"/>
        </w:rPr>
        <w:t>SSB_measurement_period_inter</w:t>
      </w:r>
    </w:p>
    <w:p w:rsidR="00A8561B" w:rsidRDefault="00A8561B" w:rsidP="00A8561B">
      <w:pPr>
        <w:spacing w:beforeLines="50" w:before="120" w:afterLines="50" w:after="120" w:line="360" w:lineRule="auto"/>
        <w:rPr>
          <w:rFonts w:eastAsia="宋体"/>
          <w:b/>
          <w:sz w:val="20"/>
          <w:szCs w:val="20"/>
          <w:lang w:val="en-GB" w:eastAsia="en-US"/>
        </w:rPr>
      </w:pPr>
      <w:r w:rsidRPr="00EF090C">
        <w:rPr>
          <w:rFonts w:eastAsia="宋体"/>
          <w:b/>
          <w:sz w:val="20"/>
          <w:szCs w:val="20"/>
          <w:lang w:val="en-GB" w:eastAsia="en-US"/>
        </w:rPr>
        <w:t>Proposal 7: To define the delay requirements for intra-frequency and inter-frequency measurement w/o MG for L3 multi-Rx measurement, suggest to take N=4</w:t>
      </w:r>
      <w:r>
        <w:rPr>
          <w:rFonts w:eastAsia="宋体"/>
          <w:b/>
          <w:sz w:val="20"/>
          <w:szCs w:val="20"/>
          <w:lang w:val="en-GB" w:eastAsia="en-US"/>
        </w:rPr>
        <w:t>, M=20 as the baseline</w:t>
      </w:r>
    </w:p>
    <w:p w:rsidR="00A8561B" w:rsidRDefault="00A8561B" w:rsidP="00A8561B">
      <w:pPr>
        <w:pStyle w:val="a4"/>
        <w:numPr>
          <w:ilvl w:val="0"/>
          <w:numId w:val="28"/>
        </w:numPr>
        <w:spacing w:before="50" w:after="50" w:line="360" w:lineRule="auto"/>
        <w:ind w:firstLineChars="0"/>
        <w:rPr>
          <w:b/>
        </w:rPr>
      </w:pPr>
      <w:r w:rsidRPr="006711D9">
        <w:rPr>
          <w:b/>
        </w:rPr>
        <w:lastRenderedPageBreak/>
        <w:t xml:space="preserve">Whether to/How to define the other values can </w:t>
      </w:r>
      <w:r>
        <w:rPr>
          <w:b/>
        </w:rPr>
        <w:t xml:space="preserve">be </w:t>
      </w:r>
      <w:r w:rsidRPr="006711D9">
        <w:rPr>
          <w:b/>
        </w:rPr>
        <w:t>based on SLS results (if necessary)</w:t>
      </w:r>
    </w:p>
    <w:p w:rsidR="00D36457" w:rsidRPr="00005368" w:rsidRDefault="00D36457" w:rsidP="00005368">
      <w:pPr>
        <w:spacing w:beforeLines="50" w:before="120" w:afterLines="50" w:after="120" w:line="360" w:lineRule="auto"/>
        <w:rPr>
          <w:rFonts w:eastAsia="宋体"/>
          <w:b/>
          <w:sz w:val="20"/>
          <w:szCs w:val="20"/>
          <w:lang w:val="en-GB" w:eastAsia="en-US"/>
        </w:rPr>
      </w:pPr>
      <w:r w:rsidRPr="00005368">
        <w:rPr>
          <w:rFonts w:eastAsia="宋体"/>
          <w:b/>
          <w:sz w:val="20"/>
          <w:szCs w:val="20"/>
          <w:lang w:val="en-GB" w:eastAsia="en-US"/>
        </w:rPr>
        <w:t xml:space="preserve">Proposal 8: </w:t>
      </w:r>
      <w:r w:rsidR="00005368" w:rsidRPr="00005368">
        <w:rPr>
          <w:rFonts w:eastAsia="宋体"/>
          <w:b/>
          <w:sz w:val="20"/>
          <w:szCs w:val="20"/>
          <w:lang w:val="en-GB" w:eastAsia="en-US"/>
        </w:rPr>
        <w:t>It is p</w:t>
      </w:r>
      <w:r w:rsidRPr="00005368">
        <w:rPr>
          <w:rFonts w:eastAsia="宋体"/>
          <w:b/>
          <w:sz w:val="20"/>
          <w:szCs w:val="20"/>
          <w:lang w:val="en-GB" w:eastAsia="en-US"/>
        </w:rPr>
        <w:t xml:space="preserve">essimistic </w:t>
      </w:r>
      <w:r w:rsidRPr="00005368">
        <w:rPr>
          <w:rFonts w:eastAsia="宋体" w:hint="eastAsia"/>
          <w:b/>
          <w:sz w:val="20"/>
          <w:szCs w:val="20"/>
          <w:lang w:val="en-GB" w:eastAsia="en-US"/>
        </w:rPr>
        <w:t>t</w:t>
      </w:r>
      <w:r w:rsidRPr="00005368">
        <w:rPr>
          <w:rFonts w:eastAsia="宋体"/>
          <w:b/>
          <w:sz w:val="20"/>
          <w:szCs w:val="20"/>
          <w:lang w:val="en-GB" w:eastAsia="en-US"/>
        </w:rPr>
        <w:t>o reduce handover delay to unknown target cell by optimizing Rx BSF</w:t>
      </w:r>
    </w:p>
    <w:p w:rsidR="00A8561B" w:rsidRPr="00D36457" w:rsidRDefault="008167F5" w:rsidP="00D36457">
      <w:pPr>
        <w:spacing w:before="50" w:after="50" w:line="360" w:lineRule="auto"/>
        <w:rPr>
          <w:b/>
          <w:lang w:val="en-GB"/>
        </w:rPr>
      </w:pPr>
      <w:r w:rsidRPr="007636B1">
        <w:rPr>
          <w:rFonts w:eastAsia="宋体"/>
          <w:b/>
          <w:sz w:val="20"/>
          <w:szCs w:val="20"/>
          <w:lang w:val="en-GB"/>
        </w:rPr>
        <w:t xml:space="preserve">Proposal </w:t>
      </w:r>
      <w:r>
        <w:rPr>
          <w:rFonts w:eastAsia="宋体"/>
          <w:b/>
          <w:sz w:val="20"/>
          <w:szCs w:val="20"/>
          <w:lang w:val="en-GB"/>
        </w:rPr>
        <w:t>9</w:t>
      </w:r>
      <w:r>
        <w:rPr>
          <w:rFonts w:eastAsia="宋体" w:hint="eastAsia"/>
          <w:b/>
          <w:sz w:val="20"/>
          <w:szCs w:val="20"/>
          <w:lang w:val="en-GB"/>
        </w:rPr>
        <w:t>:</w:t>
      </w:r>
      <w:r>
        <w:rPr>
          <w:rFonts w:eastAsia="宋体"/>
          <w:b/>
          <w:sz w:val="20"/>
          <w:szCs w:val="20"/>
          <w:lang w:val="en-GB"/>
        </w:rPr>
        <w:t xml:space="preserve"> The impact on the L3 measurement requirement of C</w:t>
      </w:r>
      <w:r w:rsidRPr="00D94587">
        <w:rPr>
          <w:rFonts w:eastAsia="宋体"/>
          <w:b/>
          <w:sz w:val="20"/>
          <w:szCs w:val="20"/>
          <w:lang w:val="en-GB"/>
        </w:rPr>
        <w:t>SI-RS based cell identification when associatedSSB is configured</w:t>
      </w:r>
      <w:r>
        <w:rPr>
          <w:rFonts w:eastAsia="宋体"/>
          <w:b/>
          <w:sz w:val="20"/>
          <w:szCs w:val="20"/>
          <w:lang w:val="en-GB"/>
        </w:rPr>
        <w:t xml:space="preserve"> c</w:t>
      </w:r>
      <w:r w:rsidRPr="00F47C75">
        <w:rPr>
          <w:rFonts w:eastAsia="宋体"/>
          <w:b/>
          <w:sz w:val="20"/>
          <w:szCs w:val="20"/>
          <w:lang w:val="en-GB"/>
        </w:rPr>
        <w:t xml:space="preserve">ould be revisited </w:t>
      </w:r>
      <w:r>
        <w:rPr>
          <w:rFonts w:eastAsia="宋体"/>
          <w:b/>
          <w:sz w:val="20"/>
          <w:szCs w:val="20"/>
          <w:lang w:val="en-GB"/>
        </w:rPr>
        <w:t>when</w:t>
      </w:r>
      <w:r w:rsidRPr="00F47C75">
        <w:rPr>
          <w:rFonts w:eastAsia="宋体"/>
          <w:b/>
          <w:sz w:val="20"/>
          <w:szCs w:val="20"/>
          <w:lang w:val="en-GB"/>
        </w:rPr>
        <w:t xml:space="preserve"> SSB based L3 measurement delay reduction is concluded.</w:t>
      </w:r>
    </w:p>
    <w:p w:rsidR="002748A9" w:rsidRDefault="002748A9" w:rsidP="002748A9">
      <w:pPr>
        <w:pStyle w:val="1"/>
        <w:tabs>
          <w:tab w:val="num" w:pos="522"/>
        </w:tabs>
        <w:ind w:left="0" w:firstLine="0"/>
        <w:rPr>
          <w:rFonts w:ascii="Times New Roman" w:hAnsi="Times New Roman"/>
          <w:lang w:val="en-US" w:eastAsia="zh-CN"/>
        </w:rPr>
      </w:pPr>
      <w:r>
        <w:rPr>
          <w:rFonts w:ascii="Times New Roman" w:hAnsi="Times New Roman"/>
          <w:lang w:val="en-US" w:eastAsia="zh-CN"/>
        </w:rPr>
        <w:t xml:space="preserve">4 </w:t>
      </w:r>
      <w:r w:rsidRPr="00E5392F">
        <w:rPr>
          <w:rFonts w:ascii="Times New Roman" w:hAnsi="Times New Roman"/>
          <w:lang w:val="en-US" w:eastAsia="zh-CN"/>
        </w:rPr>
        <w:t>References</w:t>
      </w:r>
    </w:p>
    <w:p w:rsidR="002748A9" w:rsidRDefault="002748A9" w:rsidP="002748A9">
      <w:pPr>
        <w:spacing w:beforeLines="50" w:before="120" w:afterLines="50" w:after="120" w:line="300" w:lineRule="auto"/>
        <w:rPr>
          <w:sz w:val="20"/>
          <w:szCs w:val="20"/>
          <w:lang w:val="sv-SE"/>
        </w:rPr>
      </w:pPr>
      <w:r w:rsidRPr="00E5392F">
        <w:rPr>
          <w:sz w:val="20"/>
          <w:szCs w:val="20"/>
          <w:lang w:val="sv-SE"/>
        </w:rPr>
        <w:t xml:space="preserve">[1] </w:t>
      </w:r>
      <w:r w:rsidR="00A90F00" w:rsidRPr="00A90F00">
        <w:rPr>
          <w:sz w:val="20"/>
          <w:szCs w:val="20"/>
          <w:lang w:val="sv-SE"/>
        </w:rPr>
        <w:t>R4-2410260</w:t>
      </w:r>
      <w:r w:rsidRPr="00E5392F">
        <w:rPr>
          <w:sz w:val="20"/>
          <w:szCs w:val="20"/>
          <w:lang w:val="sv-SE"/>
        </w:rPr>
        <w:t>, “</w:t>
      </w:r>
      <w:r w:rsidR="00A90F00" w:rsidRPr="00A90F00">
        <w:rPr>
          <w:sz w:val="20"/>
          <w:szCs w:val="20"/>
          <w:lang w:val="sv-SE"/>
        </w:rPr>
        <w:t>Way Forward for [111][228] NR_RRM_Ph5</w:t>
      </w:r>
      <w:r w:rsidRPr="00E5392F">
        <w:rPr>
          <w:sz w:val="20"/>
          <w:szCs w:val="20"/>
          <w:lang w:val="sv-SE"/>
        </w:rPr>
        <w:t xml:space="preserve">”, </w:t>
      </w:r>
      <w:r w:rsidR="00A90F00" w:rsidRPr="00A90F00">
        <w:rPr>
          <w:sz w:val="20"/>
          <w:szCs w:val="20"/>
          <w:lang w:val="sv-SE"/>
        </w:rPr>
        <w:t>Apple</w:t>
      </w:r>
    </w:p>
    <w:p w:rsidR="00DF6C5B" w:rsidRDefault="00DF6C5B" w:rsidP="00DF6C5B">
      <w:pPr>
        <w:spacing w:beforeLines="50" w:before="120" w:afterLines="50" w:after="120" w:line="300" w:lineRule="auto"/>
        <w:rPr>
          <w:sz w:val="20"/>
          <w:szCs w:val="20"/>
          <w:lang w:val="sv-SE"/>
        </w:rPr>
      </w:pPr>
      <w:r>
        <w:rPr>
          <w:sz w:val="20"/>
          <w:szCs w:val="20"/>
          <w:lang w:val="sv-SE"/>
        </w:rPr>
        <w:t>[2]</w:t>
      </w:r>
      <w:r w:rsidRPr="00DF6C5B">
        <w:t xml:space="preserve"> </w:t>
      </w:r>
      <w:r w:rsidRPr="00DF6C5B">
        <w:rPr>
          <w:sz w:val="20"/>
          <w:szCs w:val="20"/>
          <w:lang w:val="sv-SE"/>
        </w:rPr>
        <w:t>R4-2405439</w:t>
      </w:r>
      <w:r>
        <w:rPr>
          <w:sz w:val="20"/>
          <w:szCs w:val="20"/>
          <w:lang w:val="sv-SE"/>
        </w:rPr>
        <w:t xml:space="preserve">, </w:t>
      </w:r>
      <w:r w:rsidRPr="00DF6C5B">
        <w:rPr>
          <w:sz w:val="20"/>
          <w:szCs w:val="20"/>
          <w:lang w:val="sv-SE"/>
        </w:rPr>
        <w:t xml:space="preserve">“General discussion on the L3 measurement enhancement”, </w:t>
      </w:r>
      <w:r>
        <w:rPr>
          <w:sz w:val="20"/>
          <w:szCs w:val="20"/>
          <w:lang w:val="sv-SE"/>
        </w:rPr>
        <w:t>Samsung</w:t>
      </w:r>
    </w:p>
    <w:p w:rsidR="00BF6099" w:rsidRPr="00BF6099" w:rsidRDefault="00BF6099" w:rsidP="00DF6C5B">
      <w:pPr>
        <w:spacing w:beforeLines="50" w:before="120" w:afterLines="50" w:after="120" w:line="300" w:lineRule="auto"/>
        <w:rPr>
          <w:sz w:val="20"/>
          <w:szCs w:val="20"/>
          <w:lang w:val="sv-SE"/>
        </w:rPr>
      </w:pPr>
      <w:r>
        <w:rPr>
          <w:sz w:val="20"/>
          <w:szCs w:val="20"/>
          <w:lang w:val="sv-SE"/>
        </w:rPr>
        <w:t>[3]</w:t>
      </w:r>
      <w:r w:rsidRPr="00DF6C5B">
        <w:t xml:space="preserve"> </w:t>
      </w:r>
      <w:r w:rsidRPr="00BF6099">
        <w:rPr>
          <w:sz w:val="20"/>
          <w:szCs w:val="20"/>
          <w:lang w:val="sv-SE"/>
        </w:rPr>
        <w:t>R4-1809547</w:t>
      </w:r>
      <w:r>
        <w:rPr>
          <w:sz w:val="20"/>
          <w:szCs w:val="20"/>
          <w:lang w:val="sv-SE"/>
        </w:rPr>
        <w:t xml:space="preserve">, </w:t>
      </w:r>
      <w:r w:rsidRPr="00DF6C5B">
        <w:rPr>
          <w:sz w:val="20"/>
          <w:szCs w:val="20"/>
          <w:lang w:val="sv-SE"/>
        </w:rPr>
        <w:t>“</w:t>
      </w:r>
      <w:r w:rsidRPr="00BF6099">
        <w:rPr>
          <w:sz w:val="20"/>
          <w:szCs w:val="20"/>
          <w:lang w:val="sv-SE"/>
        </w:rPr>
        <w:t>LS on missing SSB information</w:t>
      </w:r>
      <w:r w:rsidRPr="00DF6C5B">
        <w:rPr>
          <w:sz w:val="20"/>
          <w:szCs w:val="20"/>
          <w:lang w:val="sv-SE"/>
        </w:rPr>
        <w:t>”</w:t>
      </w:r>
    </w:p>
    <w:p w:rsidR="002748A9" w:rsidRPr="00DF6C5B" w:rsidRDefault="002748A9" w:rsidP="002748A9">
      <w:pPr>
        <w:pStyle w:val="1"/>
        <w:tabs>
          <w:tab w:val="num" w:pos="522"/>
        </w:tabs>
        <w:ind w:left="0" w:firstLine="0"/>
        <w:rPr>
          <w:rFonts w:ascii="Times New Roman" w:hAnsi="Times New Roman"/>
          <w:sz w:val="20"/>
        </w:rPr>
      </w:pPr>
    </w:p>
    <w:p w:rsidR="002748A9" w:rsidRPr="00E2020A" w:rsidRDefault="002748A9" w:rsidP="002748A9">
      <w:pPr>
        <w:rPr>
          <w:lang w:val="sv-SE"/>
        </w:rPr>
      </w:pPr>
    </w:p>
    <w:p w:rsidR="0089485B" w:rsidRPr="002748A9" w:rsidRDefault="0089485B">
      <w:pPr>
        <w:rPr>
          <w:lang w:val="sv-SE"/>
        </w:rPr>
      </w:pPr>
    </w:p>
    <w:sectPr w:rsidR="0089485B" w:rsidRPr="002748A9" w:rsidSect="00954EA1">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2150" w:rsidRDefault="00832150" w:rsidP="006A2A96">
      <w:r>
        <w:separator/>
      </w:r>
    </w:p>
  </w:endnote>
  <w:endnote w:type="continuationSeparator" w:id="0">
    <w:p w:rsidR="00832150" w:rsidRDefault="00832150" w:rsidP="006A2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2150" w:rsidRDefault="00832150" w:rsidP="006A2A96">
      <w:r>
        <w:separator/>
      </w:r>
    </w:p>
  </w:footnote>
  <w:footnote w:type="continuationSeparator" w:id="0">
    <w:p w:rsidR="00832150" w:rsidRDefault="00832150" w:rsidP="006A2A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307C9"/>
    <w:multiLevelType w:val="hybridMultilevel"/>
    <w:tmpl w:val="CA140E8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AF05C2"/>
    <w:multiLevelType w:val="hybridMultilevel"/>
    <w:tmpl w:val="B49EB5D0"/>
    <w:lvl w:ilvl="0" w:tplc="02D4DF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EB5ABE"/>
    <w:multiLevelType w:val="hybridMultilevel"/>
    <w:tmpl w:val="76285F0C"/>
    <w:lvl w:ilvl="0" w:tplc="C9009EA4">
      <w:start w:val="2"/>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F23BAE"/>
    <w:multiLevelType w:val="hybridMultilevel"/>
    <w:tmpl w:val="3AB22564"/>
    <w:lvl w:ilvl="0" w:tplc="A7248E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8BE62BB"/>
    <w:multiLevelType w:val="hybridMultilevel"/>
    <w:tmpl w:val="EF0AE7F8"/>
    <w:lvl w:ilvl="0" w:tplc="64C655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EC7A2B"/>
    <w:multiLevelType w:val="hybridMultilevel"/>
    <w:tmpl w:val="4FBEC018"/>
    <w:lvl w:ilvl="0" w:tplc="64C655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ED1B73"/>
    <w:multiLevelType w:val="hybridMultilevel"/>
    <w:tmpl w:val="9B22F07A"/>
    <w:lvl w:ilvl="0" w:tplc="64C655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6D43D7"/>
    <w:multiLevelType w:val="hybridMultilevel"/>
    <w:tmpl w:val="5B5C6E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AE7D02"/>
    <w:multiLevelType w:val="hybridMultilevel"/>
    <w:tmpl w:val="0BF660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BC13ED"/>
    <w:multiLevelType w:val="hybridMultilevel"/>
    <w:tmpl w:val="20E663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2D1E85"/>
    <w:multiLevelType w:val="hybridMultilevel"/>
    <w:tmpl w:val="D312E708"/>
    <w:lvl w:ilvl="0" w:tplc="652498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13C3483"/>
    <w:multiLevelType w:val="hybridMultilevel"/>
    <w:tmpl w:val="2FCC18C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8D5EBD"/>
    <w:multiLevelType w:val="hybridMultilevel"/>
    <w:tmpl w:val="69A2D2DE"/>
    <w:lvl w:ilvl="0" w:tplc="BE848808">
      <w:start w:val="4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4E2328B"/>
    <w:multiLevelType w:val="hybridMultilevel"/>
    <w:tmpl w:val="9FFC1F68"/>
    <w:lvl w:ilvl="0" w:tplc="AF98EDC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2DC93471"/>
    <w:multiLevelType w:val="hybridMultilevel"/>
    <w:tmpl w:val="23E0D0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4CC216B"/>
    <w:multiLevelType w:val="hybridMultilevel"/>
    <w:tmpl w:val="1BA00B0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7061695"/>
    <w:multiLevelType w:val="hybridMultilevel"/>
    <w:tmpl w:val="F55C5BE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BBD7A68"/>
    <w:multiLevelType w:val="hybridMultilevel"/>
    <w:tmpl w:val="68FADD6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E644757"/>
    <w:multiLevelType w:val="hybridMultilevel"/>
    <w:tmpl w:val="524C91A2"/>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F654AFF"/>
    <w:multiLevelType w:val="hybridMultilevel"/>
    <w:tmpl w:val="53BCC782"/>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94E73B6"/>
    <w:multiLevelType w:val="hybridMultilevel"/>
    <w:tmpl w:val="485AF132"/>
    <w:lvl w:ilvl="0" w:tplc="CA62AA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CF80CE9"/>
    <w:multiLevelType w:val="hybridMultilevel"/>
    <w:tmpl w:val="E534C0B2"/>
    <w:lvl w:ilvl="0" w:tplc="122A379A">
      <w:start w:val="1"/>
      <w:numFmt w:val="lowerLetter"/>
      <w:lvlText w:val="(%1)"/>
      <w:lvlJc w:val="left"/>
      <w:pPr>
        <w:ind w:left="760" w:hanging="360"/>
      </w:pPr>
      <w:rPr>
        <w:rFonts w:hint="default"/>
        <w:sz w:val="16"/>
        <w:szCs w:val="16"/>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4" w15:restartNumberingAfterBreak="0">
    <w:nsid w:val="4DDE04C9"/>
    <w:multiLevelType w:val="hybridMultilevel"/>
    <w:tmpl w:val="98626C2E"/>
    <w:lvl w:ilvl="0" w:tplc="D32009FA">
      <w:start w:val="5"/>
      <w:numFmt w:val="bullet"/>
      <w:lvlText w:val=""/>
      <w:lvlJc w:val="left"/>
      <w:pPr>
        <w:ind w:left="420" w:hanging="420"/>
      </w:pPr>
      <w:rPr>
        <w:rFonts w:ascii="Symbol" w:eastAsia="Malgun Gothic" w:hAnsi="Symbo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0B44D62"/>
    <w:multiLevelType w:val="hybridMultilevel"/>
    <w:tmpl w:val="6E2ACF3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3617321"/>
    <w:multiLevelType w:val="hybridMultilevel"/>
    <w:tmpl w:val="12B85F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4307F0D"/>
    <w:multiLevelType w:val="hybridMultilevel"/>
    <w:tmpl w:val="0324F8BE"/>
    <w:lvl w:ilvl="0" w:tplc="BE848808">
      <w:start w:val="45"/>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677518A"/>
    <w:multiLevelType w:val="hybridMultilevel"/>
    <w:tmpl w:val="1AB4ED36"/>
    <w:lvl w:ilvl="0" w:tplc="E47AE1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7FF082E"/>
    <w:multiLevelType w:val="hybridMultilevel"/>
    <w:tmpl w:val="0A7211B0"/>
    <w:lvl w:ilvl="0" w:tplc="56D0046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8B73482"/>
    <w:multiLevelType w:val="multilevel"/>
    <w:tmpl w:val="9BA6C9FA"/>
    <w:lvl w:ilvl="0">
      <w:start w:val="1"/>
      <w:numFmt w:val="bullet"/>
      <w:lvlText w:val=""/>
      <w:lvlJc w:val="left"/>
      <w:pPr>
        <w:ind w:left="936" w:hanging="360"/>
      </w:pPr>
      <w:rPr>
        <w:rFonts w:ascii="Symbol" w:hAnsi="Symbol" w:hint="default"/>
      </w:rPr>
    </w:lvl>
    <w:lvl w:ilvl="1">
      <w:start w:val="5"/>
      <w:numFmt w:val="bullet"/>
      <w:lvlText w:val=""/>
      <w:lvlJc w:val="left"/>
      <w:pPr>
        <w:ind w:left="1656" w:hanging="360"/>
      </w:pPr>
      <w:rPr>
        <w:rFonts w:ascii="Symbol" w:eastAsia="Malgun Gothic" w:hAnsi="Symbo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8D828C3"/>
    <w:multiLevelType w:val="hybridMultilevel"/>
    <w:tmpl w:val="E5E8B5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A9C4B05"/>
    <w:multiLevelType w:val="hybridMultilevel"/>
    <w:tmpl w:val="6D26DF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B7A2D68"/>
    <w:multiLevelType w:val="hybridMultilevel"/>
    <w:tmpl w:val="CC428CFA"/>
    <w:lvl w:ilvl="0" w:tplc="2DE65E3E">
      <w:start w:val="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1F95BBE"/>
    <w:multiLevelType w:val="hybridMultilevel"/>
    <w:tmpl w:val="7DBE85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7224F60"/>
    <w:multiLevelType w:val="hybridMultilevel"/>
    <w:tmpl w:val="81644D66"/>
    <w:lvl w:ilvl="0" w:tplc="1F3EDF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93850EE"/>
    <w:multiLevelType w:val="hybridMultilevel"/>
    <w:tmpl w:val="08C24F68"/>
    <w:lvl w:ilvl="0" w:tplc="967A2E7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2F87385"/>
    <w:multiLevelType w:val="hybridMultilevel"/>
    <w:tmpl w:val="ED3EE2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CBF0619"/>
    <w:multiLevelType w:val="hybridMultilevel"/>
    <w:tmpl w:val="0128DA58"/>
    <w:lvl w:ilvl="0" w:tplc="88DA7F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8"/>
  </w:num>
  <w:num w:numId="2">
    <w:abstractNumId w:val="27"/>
  </w:num>
  <w:num w:numId="3">
    <w:abstractNumId w:val="8"/>
  </w:num>
  <w:num w:numId="4">
    <w:abstractNumId w:val="1"/>
  </w:num>
  <w:num w:numId="5">
    <w:abstractNumId w:val="37"/>
  </w:num>
  <w:num w:numId="6">
    <w:abstractNumId w:val="10"/>
  </w:num>
  <w:num w:numId="7">
    <w:abstractNumId w:val="32"/>
  </w:num>
  <w:num w:numId="8">
    <w:abstractNumId w:val="34"/>
  </w:num>
  <w:num w:numId="9">
    <w:abstractNumId w:val="31"/>
  </w:num>
  <w:num w:numId="10">
    <w:abstractNumId w:val="23"/>
  </w:num>
  <w:num w:numId="11">
    <w:abstractNumId w:val="29"/>
  </w:num>
  <w:num w:numId="12">
    <w:abstractNumId w:val="22"/>
  </w:num>
  <w:num w:numId="13">
    <w:abstractNumId w:val="36"/>
  </w:num>
  <w:num w:numId="14">
    <w:abstractNumId w:val="13"/>
  </w:num>
  <w:num w:numId="15">
    <w:abstractNumId w:val="12"/>
  </w:num>
  <w:num w:numId="16">
    <w:abstractNumId w:val="11"/>
  </w:num>
  <w:num w:numId="17">
    <w:abstractNumId w:val="19"/>
  </w:num>
  <w:num w:numId="18">
    <w:abstractNumId w:val="33"/>
  </w:num>
  <w:num w:numId="19">
    <w:abstractNumId w:val="25"/>
  </w:num>
  <w:num w:numId="20">
    <w:abstractNumId w:val="0"/>
  </w:num>
  <w:num w:numId="21">
    <w:abstractNumId w:val="6"/>
  </w:num>
  <w:num w:numId="22">
    <w:abstractNumId w:val="39"/>
  </w:num>
  <w:num w:numId="23">
    <w:abstractNumId w:val="7"/>
  </w:num>
  <w:num w:numId="24">
    <w:abstractNumId w:val="4"/>
  </w:num>
  <w:num w:numId="25">
    <w:abstractNumId w:val="5"/>
  </w:num>
  <w:num w:numId="26">
    <w:abstractNumId w:val="30"/>
  </w:num>
  <w:num w:numId="27">
    <w:abstractNumId w:val="16"/>
  </w:num>
  <w:num w:numId="28">
    <w:abstractNumId w:val="20"/>
  </w:num>
  <w:num w:numId="29">
    <w:abstractNumId w:val="3"/>
  </w:num>
  <w:num w:numId="30">
    <w:abstractNumId w:val="24"/>
  </w:num>
  <w:num w:numId="31">
    <w:abstractNumId w:val="21"/>
  </w:num>
  <w:num w:numId="32">
    <w:abstractNumId w:val="35"/>
  </w:num>
  <w:num w:numId="33">
    <w:abstractNumId w:val="28"/>
  </w:num>
  <w:num w:numId="34">
    <w:abstractNumId w:val="9"/>
  </w:num>
  <w:num w:numId="35">
    <w:abstractNumId w:val="18"/>
  </w:num>
  <w:num w:numId="36">
    <w:abstractNumId w:val="17"/>
  </w:num>
  <w:num w:numId="37">
    <w:abstractNumId w:val="14"/>
  </w:num>
  <w:num w:numId="38">
    <w:abstractNumId w:val="26"/>
  </w:num>
  <w:num w:numId="39">
    <w:abstractNumId w:val="2"/>
  </w:num>
  <w:num w:numId="4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 Liu">
    <w15:presenceInfo w15:providerId="None" w15:userId="Dan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48A9"/>
    <w:rsid w:val="00001846"/>
    <w:rsid w:val="000036C8"/>
    <w:rsid w:val="00005368"/>
    <w:rsid w:val="00006160"/>
    <w:rsid w:val="00010D69"/>
    <w:rsid w:val="00010E2B"/>
    <w:rsid w:val="00015209"/>
    <w:rsid w:val="00016627"/>
    <w:rsid w:val="00021254"/>
    <w:rsid w:val="0002317A"/>
    <w:rsid w:val="00026796"/>
    <w:rsid w:val="00031C51"/>
    <w:rsid w:val="00033A51"/>
    <w:rsid w:val="00036FB9"/>
    <w:rsid w:val="00043EE3"/>
    <w:rsid w:val="00046FD7"/>
    <w:rsid w:val="00050CAA"/>
    <w:rsid w:val="0005668E"/>
    <w:rsid w:val="000600AA"/>
    <w:rsid w:val="00061156"/>
    <w:rsid w:val="0006121D"/>
    <w:rsid w:val="00073F51"/>
    <w:rsid w:val="00073F57"/>
    <w:rsid w:val="0007637A"/>
    <w:rsid w:val="00080F97"/>
    <w:rsid w:val="0008751C"/>
    <w:rsid w:val="00095C3C"/>
    <w:rsid w:val="000B643D"/>
    <w:rsid w:val="000C0C3A"/>
    <w:rsid w:val="000C40C2"/>
    <w:rsid w:val="000D32E0"/>
    <w:rsid w:val="000D4812"/>
    <w:rsid w:val="000D5672"/>
    <w:rsid w:val="000D7CEF"/>
    <w:rsid w:val="000E11B7"/>
    <w:rsid w:val="000E5CD5"/>
    <w:rsid w:val="000E6B2F"/>
    <w:rsid w:val="000E6BCF"/>
    <w:rsid w:val="000F44B6"/>
    <w:rsid w:val="000F6A89"/>
    <w:rsid w:val="0010432B"/>
    <w:rsid w:val="0010486B"/>
    <w:rsid w:val="00104B18"/>
    <w:rsid w:val="00112263"/>
    <w:rsid w:val="00114772"/>
    <w:rsid w:val="0012135F"/>
    <w:rsid w:val="00122F23"/>
    <w:rsid w:val="00134616"/>
    <w:rsid w:val="001458F9"/>
    <w:rsid w:val="00151ABD"/>
    <w:rsid w:val="00152D92"/>
    <w:rsid w:val="001757E2"/>
    <w:rsid w:val="00177628"/>
    <w:rsid w:val="001805E4"/>
    <w:rsid w:val="00180F2A"/>
    <w:rsid w:val="001905BF"/>
    <w:rsid w:val="00192FE1"/>
    <w:rsid w:val="001954F8"/>
    <w:rsid w:val="00195EA0"/>
    <w:rsid w:val="001A52DE"/>
    <w:rsid w:val="001B36D8"/>
    <w:rsid w:val="001B7711"/>
    <w:rsid w:val="001C10A2"/>
    <w:rsid w:val="001C1A3E"/>
    <w:rsid w:val="001C42FD"/>
    <w:rsid w:val="001D4F68"/>
    <w:rsid w:val="00205C34"/>
    <w:rsid w:val="0020650A"/>
    <w:rsid w:val="00222EF5"/>
    <w:rsid w:val="00224A78"/>
    <w:rsid w:val="002278BB"/>
    <w:rsid w:val="00230AD1"/>
    <w:rsid w:val="00232505"/>
    <w:rsid w:val="002351FF"/>
    <w:rsid w:val="00236124"/>
    <w:rsid w:val="0024041B"/>
    <w:rsid w:val="002409FF"/>
    <w:rsid w:val="0024656A"/>
    <w:rsid w:val="00250E92"/>
    <w:rsid w:val="00260ED3"/>
    <w:rsid w:val="00273EE8"/>
    <w:rsid w:val="002745DA"/>
    <w:rsid w:val="002748A9"/>
    <w:rsid w:val="002859F3"/>
    <w:rsid w:val="00287EA2"/>
    <w:rsid w:val="00295C36"/>
    <w:rsid w:val="00295DCC"/>
    <w:rsid w:val="002A170A"/>
    <w:rsid w:val="002B3C4E"/>
    <w:rsid w:val="002C6B47"/>
    <w:rsid w:val="002D6235"/>
    <w:rsid w:val="002D7DAD"/>
    <w:rsid w:val="002E11EB"/>
    <w:rsid w:val="002E7B0F"/>
    <w:rsid w:val="002F7456"/>
    <w:rsid w:val="00300E4F"/>
    <w:rsid w:val="003118E9"/>
    <w:rsid w:val="00311F7B"/>
    <w:rsid w:val="003145E3"/>
    <w:rsid w:val="00317E67"/>
    <w:rsid w:val="00325956"/>
    <w:rsid w:val="00337F56"/>
    <w:rsid w:val="0034320E"/>
    <w:rsid w:val="00347783"/>
    <w:rsid w:val="00350180"/>
    <w:rsid w:val="00351548"/>
    <w:rsid w:val="00351F01"/>
    <w:rsid w:val="003527B9"/>
    <w:rsid w:val="003559D2"/>
    <w:rsid w:val="00360A76"/>
    <w:rsid w:val="00362CBF"/>
    <w:rsid w:val="003630E3"/>
    <w:rsid w:val="00364C5F"/>
    <w:rsid w:val="003663A2"/>
    <w:rsid w:val="00371D49"/>
    <w:rsid w:val="00373B23"/>
    <w:rsid w:val="0038107B"/>
    <w:rsid w:val="00382871"/>
    <w:rsid w:val="00387B99"/>
    <w:rsid w:val="00392191"/>
    <w:rsid w:val="003A06FF"/>
    <w:rsid w:val="003A55CA"/>
    <w:rsid w:val="003A7CA5"/>
    <w:rsid w:val="003B09C8"/>
    <w:rsid w:val="003B1F7E"/>
    <w:rsid w:val="003B3F6D"/>
    <w:rsid w:val="003C1FBD"/>
    <w:rsid w:val="003E1A8D"/>
    <w:rsid w:val="003E4C86"/>
    <w:rsid w:val="003F139E"/>
    <w:rsid w:val="003F2967"/>
    <w:rsid w:val="003F2B00"/>
    <w:rsid w:val="00400349"/>
    <w:rsid w:val="00423BC9"/>
    <w:rsid w:val="00430875"/>
    <w:rsid w:val="00430926"/>
    <w:rsid w:val="0043312A"/>
    <w:rsid w:val="00435AAA"/>
    <w:rsid w:val="00445BDD"/>
    <w:rsid w:val="00457ED2"/>
    <w:rsid w:val="0046752E"/>
    <w:rsid w:val="004678C6"/>
    <w:rsid w:val="004737AC"/>
    <w:rsid w:val="00482877"/>
    <w:rsid w:val="00483710"/>
    <w:rsid w:val="0048577B"/>
    <w:rsid w:val="00490A97"/>
    <w:rsid w:val="004A4098"/>
    <w:rsid w:val="004A703B"/>
    <w:rsid w:val="004A7A3A"/>
    <w:rsid w:val="004B14B8"/>
    <w:rsid w:val="004C20C0"/>
    <w:rsid w:val="004C2A04"/>
    <w:rsid w:val="004C7041"/>
    <w:rsid w:val="004D70EE"/>
    <w:rsid w:val="004E45AA"/>
    <w:rsid w:val="004E4CF6"/>
    <w:rsid w:val="004E4E7B"/>
    <w:rsid w:val="00503408"/>
    <w:rsid w:val="00514731"/>
    <w:rsid w:val="00517962"/>
    <w:rsid w:val="00521854"/>
    <w:rsid w:val="00524AB0"/>
    <w:rsid w:val="0052534A"/>
    <w:rsid w:val="00540CBF"/>
    <w:rsid w:val="00542607"/>
    <w:rsid w:val="0056016A"/>
    <w:rsid w:val="00566F28"/>
    <w:rsid w:val="00570B31"/>
    <w:rsid w:val="0057520D"/>
    <w:rsid w:val="005812D5"/>
    <w:rsid w:val="005929EB"/>
    <w:rsid w:val="00597F65"/>
    <w:rsid w:val="005A3224"/>
    <w:rsid w:val="005A5C03"/>
    <w:rsid w:val="005B1335"/>
    <w:rsid w:val="005B1869"/>
    <w:rsid w:val="005B1B52"/>
    <w:rsid w:val="005F10BE"/>
    <w:rsid w:val="00603259"/>
    <w:rsid w:val="0061383A"/>
    <w:rsid w:val="006177C0"/>
    <w:rsid w:val="00617C95"/>
    <w:rsid w:val="006226E9"/>
    <w:rsid w:val="00623FE6"/>
    <w:rsid w:val="00636EE9"/>
    <w:rsid w:val="00645D57"/>
    <w:rsid w:val="00654A04"/>
    <w:rsid w:val="00654BF7"/>
    <w:rsid w:val="00654F57"/>
    <w:rsid w:val="006711D9"/>
    <w:rsid w:val="00675E08"/>
    <w:rsid w:val="00685E6B"/>
    <w:rsid w:val="006A2A96"/>
    <w:rsid w:val="006A5F41"/>
    <w:rsid w:val="006B15C9"/>
    <w:rsid w:val="006B1A21"/>
    <w:rsid w:val="006B7FB3"/>
    <w:rsid w:val="006C05F4"/>
    <w:rsid w:val="006C54A8"/>
    <w:rsid w:val="006D6831"/>
    <w:rsid w:val="006F2554"/>
    <w:rsid w:val="0070211E"/>
    <w:rsid w:val="007037FB"/>
    <w:rsid w:val="00716673"/>
    <w:rsid w:val="00717C59"/>
    <w:rsid w:val="0072115B"/>
    <w:rsid w:val="007246F6"/>
    <w:rsid w:val="0072484F"/>
    <w:rsid w:val="00731423"/>
    <w:rsid w:val="00732241"/>
    <w:rsid w:val="00740467"/>
    <w:rsid w:val="00742CE0"/>
    <w:rsid w:val="00745AC9"/>
    <w:rsid w:val="0076278C"/>
    <w:rsid w:val="00762C5D"/>
    <w:rsid w:val="007636B1"/>
    <w:rsid w:val="00763EAD"/>
    <w:rsid w:val="00766CC9"/>
    <w:rsid w:val="00767847"/>
    <w:rsid w:val="00781CE0"/>
    <w:rsid w:val="007828ED"/>
    <w:rsid w:val="007A40E2"/>
    <w:rsid w:val="007B75EF"/>
    <w:rsid w:val="007C0BAB"/>
    <w:rsid w:val="007C2F35"/>
    <w:rsid w:val="007C3773"/>
    <w:rsid w:val="007D33C4"/>
    <w:rsid w:val="007E0F5F"/>
    <w:rsid w:val="007E1081"/>
    <w:rsid w:val="007E3FB0"/>
    <w:rsid w:val="007E5707"/>
    <w:rsid w:val="007F1330"/>
    <w:rsid w:val="007F62A1"/>
    <w:rsid w:val="00800042"/>
    <w:rsid w:val="008060B9"/>
    <w:rsid w:val="00810959"/>
    <w:rsid w:val="00814858"/>
    <w:rsid w:val="008167F5"/>
    <w:rsid w:val="00827636"/>
    <w:rsid w:val="00832150"/>
    <w:rsid w:val="008331A7"/>
    <w:rsid w:val="00837A6B"/>
    <w:rsid w:val="00840CE7"/>
    <w:rsid w:val="0085683D"/>
    <w:rsid w:val="00856956"/>
    <w:rsid w:val="00881051"/>
    <w:rsid w:val="00882A0A"/>
    <w:rsid w:val="0088610E"/>
    <w:rsid w:val="00893DDD"/>
    <w:rsid w:val="0089485B"/>
    <w:rsid w:val="00895C1B"/>
    <w:rsid w:val="008B70E8"/>
    <w:rsid w:val="008C243F"/>
    <w:rsid w:val="008C5033"/>
    <w:rsid w:val="008C6F0E"/>
    <w:rsid w:val="00900409"/>
    <w:rsid w:val="009118D0"/>
    <w:rsid w:val="009120C4"/>
    <w:rsid w:val="00912D91"/>
    <w:rsid w:val="009135D7"/>
    <w:rsid w:val="009232FE"/>
    <w:rsid w:val="00933072"/>
    <w:rsid w:val="00937BC2"/>
    <w:rsid w:val="0094383B"/>
    <w:rsid w:val="0094452D"/>
    <w:rsid w:val="00945333"/>
    <w:rsid w:val="00953818"/>
    <w:rsid w:val="00954EA1"/>
    <w:rsid w:val="009620AE"/>
    <w:rsid w:val="00963C6F"/>
    <w:rsid w:val="009642CC"/>
    <w:rsid w:val="009674AD"/>
    <w:rsid w:val="009908AD"/>
    <w:rsid w:val="0099576F"/>
    <w:rsid w:val="009A0F91"/>
    <w:rsid w:val="009A3690"/>
    <w:rsid w:val="009B381A"/>
    <w:rsid w:val="009C2D18"/>
    <w:rsid w:val="009C2E2A"/>
    <w:rsid w:val="009D4871"/>
    <w:rsid w:val="009D71E0"/>
    <w:rsid w:val="009F127E"/>
    <w:rsid w:val="009F4572"/>
    <w:rsid w:val="009F5031"/>
    <w:rsid w:val="00A10955"/>
    <w:rsid w:val="00A13AE4"/>
    <w:rsid w:val="00A228F0"/>
    <w:rsid w:val="00A319FC"/>
    <w:rsid w:val="00A47E2C"/>
    <w:rsid w:val="00A51FB1"/>
    <w:rsid w:val="00A52956"/>
    <w:rsid w:val="00A70DF3"/>
    <w:rsid w:val="00A72452"/>
    <w:rsid w:val="00A73B36"/>
    <w:rsid w:val="00A75C13"/>
    <w:rsid w:val="00A77422"/>
    <w:rsid w:val="00A81242"/>
    <w:rsid w:val="00A8561B"/>
    <w:rsid w:val="00A864B7"/>
    <w:rsid w:val="00A90F00"/>
    <w:rsid w:val="00A93474"/>
    <w:rsid w:val="00A9778B"/>
    <w:rsid w:val="00AA2645"/>
    <w:rsid w:val="00AB2143"/>
    <w:rsid w:val="00AC19FA"/>
    <w:rsid w:val="00AE083C"/>
    <w:rsid w:val="00AE4ECE"/>
    <w:rsid w:val="00AF4AB2"/>
    <w:rsid w:val="00AF73DD"/>
    <w:rsid w:val="00B003FC"/>
    <w:rsid w:val="00B11552"/>
    <w:rsid w:val="00B125DB"/>
    <w:rsid w:val="00B2184A"/>
    <w:rsid w:val="00B218E5"/>
    <w:rsid w:val="00B2610F"/>
    <w:rsid w:val="00B3557C"/>
    <w:rsid w:val="00B406D2"/>
    <w:rsid w:val="00B45B62"/>
    <w:rsid w:val="00B56D0F"/>
    <w:rsid w:val="00B56D7F"/>
    <w:rsid w:val="00B57F40"/>
    <w:rsid w:val="00B623A9"/>
    <w:rsid w:val="00B6476F"/>
    <w:rsid w:val="00B65C94"/>
    <w:rsid w:val="00B6755D"/>
    <w:rsid w:val="00B67CF1"/>
    <w:rsid w:val="00B727F7"/>
    <w:rsid w:val="00B73651"/>
    <w:rsid w:val="00B80752"/>
    <w:rsid w:val="00B825CC"/>
    <w:rsid w:val="00B83AFB"/>
    <w:rsid w:val="00B86EBF"/>
    <w:rsid w:val="00B877BB"/>
    <w:rsid w:val="00B87DE1"/>
    <w:rsid w:val="00B9388A"/>
    <w:rsid w:val="00B939B7"/>
    <w:rsid w:val="00BA005F"/>
    <w:rsid w:val="00BA29F7"/>
    <w:rsid w:val="00BA7F48"/>
    <w:rsid w:val="00BB2B91"/>
    <w:rsid w:val="00BB74FD"/>
    <w:rsid w:val="00BC3092"/>
    <w:rsid w:val="00BD4E89"/>
    <w:rsid w:val="00BD75D6"/>
    <w:rsid w:val="00BE60A9"/>
    <w:rsid w:val="00BE7FB0"/>
    <w:rsid w:val="00BF4480"/>
    <w:rsid w:val="00BF6099"/>
    <w:rsid w:val="00BF6CBE"/>
    <w:rsid w:val="00C0009E"/>
    <w:rsid w:val="00C01555"/>
    <w:rsid w:val="00C1179C"/>
    <w:rsid w:val="00C20A51"/>
    <w:rsid w:val="00C219FF"/>
    <w:rsid w:val="00C23633"/>
    <w:rsid w:val="00C31960"/>
    <w:rsid w:val="00C417B8"/>
    <w:rsid w:val="00C44E1E"/>
    <w:rsid w:val="00C62ADD"/>
    <w:rsid w:val="00C7074E"/>
    <w:rsid w:val="00C70ADE"/>
    <w:rsid w:val="00C759F3"/>
    <w:rsid w:val="00C76682"/>
    <w:rsid w:val="00C80C7A"/>
    <w:rsid w:val="00CA44AE"/>
    <w:rsid w:val="00CB52A7"/>
    <w:rsid w:val="00CC1D2F"/>
    <w:rsid w:val="00CD41C4"/>
    <w:rsid w:val="00CD6AE7"/>
    <w:rsid w:val="00D02B6E"/>
    <w:rsid w:val="00D04444"/>
    <w:rsid w:val="00D07CE0"/>
    <w:rsid w:val="00D07F32"/>
    <w:rsid w:val="00D118F5"/>
    <w:rsid w:val="00D14E76"/>
    <w:rsid w:val="00D25912"/>
    <w:rsid w:val="00D30D84"/>
    <w:rsid w:val="00D36457"/>
    <w:rsid w:val="00D52C78"/>
    <w:rsid w:val="00D61879"/>
    <w:rsid w:val="00D63060"/>
    <w:rsid w:val="00D64326"/>
    <w:rsid w:val="00D70DB8"/>
    <w:rsid w:val="00D749A6"/>
    <w:rsid w:val="00D86FCE"/>
    <w:rsid w:val="00D9107F"/>
    <w:rsid w:val="00D92DDC"/>
    <w:rsid w:val="00D94587"/>
    <w:rsid w:val="00D95B81"/>
    <w:rsid w:val="00DA0782"/>
    <w:rsid w:val="00DA1F45"/>
    <w:rsid w:val="00DA3C5F"/>
    <w:rsid w:val="00DA779B"/>
    <w:rsid w:val="00DC2452"/>
    <w:rsid w:val="00DD05A9"/>
    <w:rsid w:val="00DD1F2E"/>
    <w:rsid w:val="00DD5104"/>
    <w:rsid w:val="00DD778A"/>
    <w:rsid w:val="00DE00D0"/>
    <w:rsid w:val="00DE38F8"/>
    <w:rsid w:val="00DE62FD"/>
    <w:rsid w:val="00DF5092"/>
    <w:rsid w:val="00DF6C5B"/>
    <w:rsid w:val="00E049A2"/>
    <w:rsid w:val="00E2360C"/>
    <w:rsid w:val="00E30788"/>
    <w:rsid w:val="00E331C7"/>
    <w:rsid w:val="00E33882"/>
    <w:rsid w:val="00E40051"/>
    <w:rsid w:val="00E527D4"/>
    <w:rsid w:val="00E56A6B"/>
    <w:rsid w:val="00E72D6C"/>
    <w:rsid w:val="00E81C3C"/>
    <w:rsid w:val="00E9441A"/>
    <w:rsid w:val="00E95375"/>
    <w:rsid w:val="00EA3FA4"/>
    <w:rsid w:val="00EA4011"/>
    <w:rsid w:val="00EA4775"/>
    <w:rsid w:val="00EA5B1D"/>
    <w:rsid w:val="00EA7A30"/>
    <w:rsid w:val="00EB5EC5"/>
    <w:rsid w:val="00EC025C"/>
    <w:rsid w:val="00EC64CF"/>
    <w:rsid w:val="00ED08C4"/>
    <w:rsid w:val="00EE15E4"/>
    <w:rsid w:val="00EE197B"/>
    <w:rsid w:val="00EE5848"/>
    <w:rsid w:val="00EE664A"/>
    <w:rsid w:val="00EF090C"/>
    <w:rsid w:val="00EF3483"/>
    <w:rsid w:val="00EF7E0F"/>
    <w:rsid w:val="00F006CE"/>
    <w:rsid w:val="00F01036"/>
    <w:rsid w:val="00F027F4"/>
    <w:rsid w:val="00F0701E"/>
    <w:rsid w:val="00F075AD"/>
    <w:rsid w:val="00F13DA2"/>
    <w:rsid w:val="00F14B2F"/>
    <w:rsid w:val="00F177BF"/>
    <w:rsid w:val="00F17ACA"/>
    <w:rsid w:val="00F20707"/>
    <w:rsid w:val="00F21B4D"/>
    <w:rsid w:val="00F229E3"/>
    <w:rsid w:val="00F31A1E"/>
    <w:rsid w:val="00F47C75"/>
    <w:rsid w:val="00F56ECF"/>
    <w:rsid w:val="00F74DD9"/>
    <w:rsid w:val="00F85348"/>
    <w:rsid w:val="00F8627B"/>
    <w:rsid w:val="00F863B5"/>
    <w:rsid w:val="00F926AE"/>
    <w:rsid w:val="00F94EF8"/>
    <w:rsid w:val="00F9674B"/>
    <w:rsid w:val="00FA20F6"/>
    <w:rsid w:val="00FB1609"/>
    <w:rsid w:val="00FB6FC6"/>
    <w:rsid w:val="00FD07EF"/>
    <w:rsid w:val="00FD4DC9"/>
    <w:rsid w:val="00FE1CE6"/>
    <w:rsid w:val="00FE2598"/>
    <w:rsid w:val="00FF251E"/>
    <w:rsid w:val="00FF3B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45D182"/>
  <w15:chartTrackingRefBased/>
  <w15:docId w15:val="{404BF09E-B2D8-4793-B6F2-50EE1C643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48A9"/>
    <w:pPr>
      <w:jc w:val="both"/>
    </w:pPr>
    <w:rPr>
      <w:rFonts w:ascii="Times New Roman" w:eastAsia="等线" w:hAnsi="Times New Roman" w:cs="Times New Roman"/>
      <w:kern w:val="0"/>
      <w:sz w:val="24"/>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2748A9"/>
    <w:pPr>
      <w:keepNext/>
      <w:keepLines/>
      <w:pBdr>
        <w:top w:val="single" w:sz="12" w:space="3" w:color="auto"/>
      </w:pBdr>
      <w:spacing w:before="240" w:after="180"/>
      <w:ind w:left="1134" w:hanging="1134"/>
      <w:outlineLvl w:val="0"/>
    </w:pPr>
    <w:rPr>
      <w:rFonts w:ascii="Arial" w:eastAsia="宋体" w:hAnsi="Arial" w:cs="Times New Roman"/>
      <w:kern w:val="0"/>
      <w:sz w:val="36"/>
      <w:szCs w:val="20"/>
      <w:lang w:val="sv-SE" w:eastAsia="en-US"/>
    </w:rPr>
  </w:style>
  <w:style w:type="paragraph" w:styleId="2">
    <w:name w:val="heading 2"/>
    <w:aliases w:val="Head2A,2,H2,h2,DO NOT USE_h2,h21,UNDERRUBRIK 1-2,Head 2,l2,TitreProp,Header 2,ITT t2,PA Major Section,Livello 2,R2,H21,Heading 2 Hidden,Head1,2nd level,heading 2,I2,Section Title,Heading2,list2,H2-Heading 2,Header"/>
    <w:basedOn w:val="1"/>
    <w:next w:val="a"/>
    <w:link w:val="20"/>
    <w:qFormat/>
    <w:rsid w:val="002748A9"/>
    <w:pPr>
      <w:pBdr>
        <w:top w:val="none" w:sz="0" w:space="0" w:color="auto"/>
      </w:pBdr>
      <w:spacing w:before="180"/>
      <w:outlineLvl w:val="1"/>
    </w:pPr>
    <w:rPr>
      <w:rFonts w:ascii="Times New Roman" w:hAnsi="Times New Roman"/>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rsid w:val="002748A9"/>
    <w:pPr>
      <w:spacing w:before="120"/>
      <w:outlineLvl w:val="2"/>
    </w:pPr>
    <w:rPr>
      <w:sz w:val="28"/>
    </w:rPr>
  </w:style>
  <w:style w:type="paragraph" w:styleId="4">
    <w:name w:val="heading 4"/>
    <w:basedOn w:val="a"/>
    <w:next w:val="a"/>
    <w:link w:val="40"/>
    <w:uiPriority w:val="9"/>
    <w:semiHidden/>
    <w:unhideWhenUsed/>
    <w:qFormat/>
    <w:rsid w:val="00430875"/>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2748A9"/>
    <w:rPr>
      <w:rFonts w:ascii="Arial" w:eastAsia="宋体" w:hAnsi="Arial" w:cs="Times New Roman"/>
      <w:kern w:val="0"/>
      <w:sz w:val="36"/>
      <w:szCs w:val="20"/>
      <w:lang w:val="sv-SE"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2748A9"/>
    <w:rPr>
      <w:rFonts w:ascii="Times New Roman" w:eastAsia="宋体" w:hAnsi="Times New Roman" w:cs="Times New Roman"/>
      <w:kern w:val="0"/>
      <w:sz w:val="32"/>
      <w:szCs w:val="20"/>
      <w:lang w:val="sv-SE"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qFormat/>
    <w:rsid w:val="002748A9"/>
    <w:rPr>
      <w:rFonts w:ascii="Times New Roman" w:eastAsia="宋体" w:hAnsi="Times New Roman" w:cs="Times New Roman"/>
      <w:kern w:val="0"/>
      <w:sz w:val="28"/>
      <w:szCs w:val="20"/>
      <w:lang w:val="sv-SE" w:eastAsia="en-US"/>
    </w:rPr>
  </w:style>
  <w:style w:type="table" w:styleId="a3">
    <w:name w:val="Table Grid"/>
    <w:aliases w:val="TableGrid,SGS Table Basic 1"/>
    <w:basedOn w:val="a1"/>
    <w:uiPriority w:val="39"/>
    <w:qFormat/>
    <w:rsid w:val="002748A9"/>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 ??,?????,????,リスト段落,Lista1,列出段落1,中等深浅网格 1 - 着色 21,列表段落,¥¡¡¡¡ì¬º¥¹¥È¶ÎÂä,ÁÐ³ö¶ÎÂä,列表段落1,—ño’i—Ž,¥ê¥¹¥È¶ÎÂä,1st level - Bullet List Paragraph,Lettre d'introduction,Paragrafo elenco,Normal bullet 2,Bullet list,목록단락,R4_bullets,列,목록 단락,P"/>
    <w:basedOn w:val="a"/>
    <w:link w:val="a5"/>
    <w:uiPriority w:val="34"/>
    <w:qFormat/>
    <w:rsid w:val="002748A9"/>
    <w:pPr>
      <w:overflowPunct w:val="0"/>
      <w:autoSpaceDE w:val="0"/>
      <w:autoSpaceDN w:val="0"/>
      <w:adjustRightInd w:val="0"/>
      <w:spacing w:after="180"/>
      <w:ind w:firstLineChars="200" w:firstLine="420"/>
      <w:jc w:val="left"/>
      <w:textAlignment w:val="baseline"/>
    </w:pPr>
    <w:rPr>
      <w:rFonts w:eastAsia="MS Mincho"/>
      <w:sz w:val="20"/>
      <w:szCs w:val="20"/>
      <w:lang w:val="en-GB" w:eastAsia="en-US"/>
    </w:rPr>
  </w:style>
  <w:style w:type="character" w:customStyle="1" w:styleId="a5">
    <w:name w:val="列出段落 字符"/>
    <w:aliases w:val="- Bullets 字符,?? ?? 字符,????? 字符,???? 字符,リスト段落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4"/>
    <w:uiPriority w:val="34"/>
    <w:qFormat/>
    <w:locked/>
    <w:rsid w:val="002748A9"/>
    <w:rPr>
      <w:rFonts w:ascii="Times New Roman" w:eastAsia="MS Mincho" w:hAnsi="Times New Roman" w:cs="Times New Roman"/>
      <w:kern w:val="0"/>
      <w:sz w:val="20"/>
      <w:szCs w:val="20"/>
      <w:lang w:val="en-GB" w:eastAsia="en-US"/>
    </w:rPr>
  </w:style>
  <w:style w:type="character" w:customStyle="1" w:styleId="normaltextrun">
    <w:name w:val="normaltextrun"/>
    <w:basedOn w:val="a0"/>
    <w:rsid w:val="00781CE0"/>
  </w:style>
  <w:style w:type="paragraph" w:styleId="a6">
    <w:name w:val="Body Text"/>
    <w:basedOn w:val="a"/>
    <w:link w:val="a7"/>
    <w:rsid w:val="00347783"/>
    <w:pPr>
      <w:overflowPunct w:val="0"/>
      <w:autoSpaceDE w:val="0"/>
      <w:autoSpaceDN w:val="0"/>
      <w:adjustRightInd w:val="0"/>
      <w:spacing w:after="120"/>
      <w:textAlignment w:val="baseline"/>
    </w:pPr>
    <w:rPr>
      <w:rFonts w:ascii="Arial" w:eastAsia="Times New Roman" w:hAnsi="Arial"/>
      <w:sz w:val="20"/>
      <w:szCs w:val="20"/>
      <w:lang w:val="en-GB"/>
    </w:rPr>
  </w:style>
  <w:style w:type="character" w:customStyle="1" w:styleId="a7">
    <w:name w:val="正文文本 字符"/>
    <w:basedOn w:val="a0"/>
    <w:link w:val="a6"/>
    <w:rsid w:val="00347783"/>
    <w:rPr>
      <w:rFonts w:ascii="Arial" w:eastAsia="Times New Roman" w:hAnsi="Arial" w:cs="Times New Roman"/>
      <w:kern w:val="0"/>
      <w:sz w:val="20"/>
      <w:szCs w:val="20"/>
      <w:lang w:val="en-GB"/>
    </w:rPr>
  </w:style>
  <w:style w:type="paragraph" w:styleId="a8">
    <w:name w:val="Balloon Text"/>
    <w:basedOn w:val="a"/>
    <w:link w:val="a9"/>
    <w:uiPriority w:val="99"/>
    <w:semiHidden/>
    <w:unhideWhenUsed/>
    <w:rsid w:val="00B877BB"/>
    <w:rPr>
      <w:sz w:val="18"/>
      <w:szCs w:val="18"/>
    </w:rPr>
  </w:style>
  <w:style w:type="character" w:customStyle="1" w:styleId="a9">
    <w:name w:val="批注框文本 字符"/>
    <w:basedOn w:val="a0"/>
    <w:link w:val="a8"/>
    <w:uiPriority w:val="99"/>
    <w:semiHidden/>
    <w:rsid w:val="00B877BB"/>
    <w:rPr>
      <w:rFonts w:ascii="Times New Roman" w:eastAsia="等线" w:hAnsi="Times New Roman" w:cs="Times New Roman"/>
      <w:kern w:val="0"/>
      <w:sz w:val="18"/>
      <w:szCs w:val="18"/>
    </w:rPr>
  </w:style>
  <w:style w:type="paragraph" w:styleId="aa">
    <w:name w:val="header"/>
    <w:basedOn w:val="a"/>
    <w:link w:val="ab"/>
    <w:uiPriority w:val="99"/>
    <w:unhideWhenUsed/>
    <w:rsid w:val="006A2A96"/>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6A2A96"/>
    <w:rPr>
      <w:rFonts w:ascii="Times New Roman" w:eastAsia="等线" w:hAnsi="Times New Roman" w:cs="Times New Roman"/>
      <w:kern w:val="0"/>
      <w:sz w:val="18"/>
      <w:szCs w:val="18"/>
    </w:rPr>
  </w:style>
  <w:style w:type="paragraph" w:styleId="ac">
    <w:name w:val="footer"/>
    <w:basedOn w:val="a"/>
    <w:link w:val="ad"/>
    <w:uiPriority w:val="99"/>
    <w:unhideWhenUsed/>
    <w:rsid w:val="006A2A96"/>
    <w:pPr>
      <w:tabs>
        <w:tab w:val="center" w:pos="4153"/>
        <w:tab w:val="right" w:pos="8306"/>
      </w:tabs>
      <w:snapToGrid w:val="0"/>
      <w:jc w:val="left"/>
    </w:pPr>
    <w:rPr>
      <w:sz w:val="18"/>
      <w:szCs w:val="18"/>
    </w:rPr>
  </w:style>
  <w:style w:type="character" w:customStyle="1" w:styleId="ad">
    <w:name w:val="页脚 字符"/>
    <w:basedOn w:val="a0"/>
    <w:link w:val="ac"/>
    <w:uiPriority w:val="99"/>
    <w:rsid w:val="006A2A96"/>
    <w:rPr>
      <w:rFonts w:ascii="Times New Roman" w:eastAsia="等线" w:hAnsi="Times New Roman" w:cs="Times New Roman"/>
      <w:kern w:val="0"/>
      <w:sz w:val="18"/>
      <w:szCs w:val="18"/>
    </w:rPr>
  </w:style>
  <w:style w:type="paragraph" w:styleId="ae">
    <w:name w:val="Date"/>
    <w:basedOn w:val="a"/>
    <w:next w:val="a"/>
    <w:link w:val="af"/>
    <w:uiPriority w:val="99"/>
    <w:semiHidden/>
    <w:unhideWhenUsed/>
    <w:rsid w:val="00F56ECF"/>
    <w:pPr>
      <w:ind w:leftChars="2500" w:left="100"/>
    </w:pPr>
  </w:style>
  <w:style w:type="character" w:customStyle="1" w:styleId="af">
    <w:name w:val="日期 字符"/>
    <w:basedOn w:val="a0"/>
    <w:link w:val="ae"/>
    <w:uiPriority w:val="99"/>
    <w:semiHidden/>
    <w:rsid w:val="00F56ECF"/>
    <w:rPr>
      <w:rFonts w:ascii="Times New Roman" w:eastAsia="等线" w:hAnsi="Times New Roman" w:cs="Times New Roman"/>
      <w:kern w:val="0"/>
      <w:sz w:val="24"/>
    </w:rPr>
  </w:style>
  <w:style w:type="character" w:styleId="af0">
    <w:name w:val="Placeholder Text"/>
    <w:basedOn w:val="a0"/>
    <w:uiPriority w:val="99"/>
    <w:semiHidden/>
    <w:rsid w:val="00AF73DD"/>
    <w:rPr>
      <w:color w:val="808080"/>
    </w:rPr>
  </w:style>
  <w:style w:type="character" w:customStyle="1" w:styleId="40">
    <w:name w:val="标题 4 字符"/>
    <w:basedOn w:val="a0"/>
    <w:link w:val="4"/>
    <w:uiPriority w:val="9"/>
    <w:semiHidden/>
    <w:rsid w:val="00430875"/>
    <w:rPr>
      <w:rFonts w:asciiTheme="majorHAnsi" w:eastAsiaTheme="majorEastAsia" w:hAnsiTheme="majorHAnsi" w:cstheme="majorBidi"/>
      <w:b/>
      <w:bCs/>
      <w:kern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8</Pages>
  <Words>3084</Words>
  <Characters>17581</Characters>
  <Application>Microsoft Office Word</Application>
  <DocSecurity>0</DocSecurity>
  <Lines>146</Lines>
  <Paragraphs>41</Paragraphs>
  <ScaleCrop>false</ScaleCrop>
  <Company/>
  <LinksUpToDate>false</LinksUpToDate>
  <CharactersWithSpaces>20624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Liu</dc:creator>
  <cp:keywords/>
  <dc:description/>
  <cp:lastModifiedBy>Dan Liu</cp:lastModifiedBy>
  <cp:revision>5</cp:revision>
  <dcterms:created xsi:type="dcterms:W3CDTF">2024-08-09T05:21:00Z</dcterms:created>
  <dcterms:modified xsi:type="dcterms:W3CDTF">2024-08-09T13:22:00Z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